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8CB" w:rsidRPr="00D87928" w:rsidRDefault="000438CB" w:rsidP="000438CB">
      <w:pPr>
        <w:jc w:val="center"/>
        <w:rPr>
          <w:rFonts w:ascii="Trebuchet MS" w:hAnsi="Trebuchet MS" w:cs="Arial"/>
          <w:i/>
          <w:color w:val="000000"/>
          <w:position w:val="-2"/>
          <w:sz w:val="22"/>
          <w:szCs w:val="22"/>
        </w:rPr>
      </w:pPr>
      <w:r w:rsidRPr="00D87928">
        <w:rPr>
          <w:rFonts w:ascii="Trebuchet MS" w:hAnsi="Trebuchet MS" w:cs="Arial"/>
          <w:i/>
          <w:color w:val="000000"/>
          <w:position w:val="-2"/>
          <w:sz w:val="22"/>
          <w:szCs w:val="22"/>
          <w:highlight w:val="lightGray"/>
        </w:rPr>
        <w:t>&lt;Teklif veren gerçek ya da tüzel kişiliğin anteti&gt;</w:t>
      </w:r>
    </w:p>
    <w:p w:rsidR="000438CB" w:rsidRPr="00D87928" w:rsidRDefault="000438CB" w:rsidP="000438CB">
      <w:pPr>
        <w:jc w:val="both"/>
        <w:rPr>
          <w:rFonts w:ascii="Trebuchet MS" w:hAnsi="Trebuchet MS" w:cs="Arial"/>
          <w:color w:val="000000"/>
          <w:sz w:val="22"/>
          <w:szCs w:val="22"/>
        </w:rPr>
      </w:pPr>
    </w:p>
    <w:p w:rsidR="000438CB" w:rsidRPr="00D87928" w:rsidRDefault="000438CB" w:rsidP="000438CB">
      <w:pPr>
        <w:jc w:val="center"/>
        <w:rPr>
          <w:rFonts w:ascii="Trebuchet MS" w:hAnsi="Trebuchet MS" w:cs="Arial"/>
          <w:b/>
          <w:color w:val="000000"/>
          <w:sz w:val="22"/>
          <w:szCs w:val="22"/>
        </w:rPr>
      </w:pPr>
      <w:r w:rsidRPr="00D87928">
        <w:rPr>
          <w:rFonts w:ascii="Trebuchet MS" w:hAnsi="Trebuchet MS" w:cs="Arial"/>
          <w:b/>
          <w:color w:val="000000"/>
          <w:sz w:val="22"/>
          <w:szCs w:val="22"/>
        </w:rPr>
        <w:t>HİZMET ALIM İHALESİ TEKLİF</w:t>
      </w:r>
      <w:r w:rsidR="00F146FE" w:rsidRPr="00D87928">
        <w:rPr>
          <w:rFonts w:ascii="Trebuchet MS" w:hAnsi="Trebuchet MS" w:cs="Arial"/>
          <w:b/>
          <w:color w:val="000000"/>
          <w:sz w:val="22"/>
          <w:szCs w:val="22"/>
        </w:rPr>
        <w:t xml:space="preserve"> SUNMA</w:t>
      </w:r>
      <w:r w:rsidRPr="00D87928">
        <w:rPr>
          <w:rFonts w:ascii="Trebuchet MS" w:hAnsi="Trebuchet MS" w:cs="Arial"/>
          <w:b/>
          <w:color w:val="000000"/>
          <w:sz w:val="22"/>
          <w:szCs w:val="22"/>
        </w:rPr>
        <w:t xml:space="preserve"> FORMU</w:t>
      </w:r>
    </w:p>
    <w:p w:rsidR="007706AD" w:rsidRPr="00D87928" w:rsidRDefault="007706AD" w:rsidP="000438CB">
      <w:pPr>
        <w:jc w:val="center"/>
        <w:rPr>
          <w:rFonts w:ascii="Trebuchet MS" w:hAnsi="Trebuchet MS" w:cs="Arial"/>
          <w:color w:val="000000"/>
          <w:sz w:val="22"/>
          <w:szCs w:val="22"/>
        </w:rPr>
      </w:pPr>
      <w:r w:rsidRPr="00D87928">
        <w:rPr>
          <w:rFonts w:ascii="Trebuchet MS" w:hAnsi="Trebuchet MS" w:cs="Arial"/>
          <w:color w:val="000000"/>
          <w:sz w:val="22"/>
          <w:szCs w:val="22"/>
          <w:highlight w:val="yellow"/>
        </w:rPr>
        <w:t xml:space="preserve">[Tüm eklerle birlikte biri asıl biri kopya şeklinde 2 nüsha olarak sununuz. Yeterliğe ilişkin kanıtlayıcı belgeler gibi bazı eklerin kopyaları sunulabilir; ancak orijinalleri istendiği </w:t>
      </w:r>
      <w:r w:rsidR="005A704C" w:rsidRPr="00D87928">
        <w:rPr>
          <w:rFonts w:ascii="Trebuchet MS" w:hAnsi="Trebuchet MS" w:cs="Arial"/>
          <w:color w:val="000000"/>
          <w:sz w:val="22"/>
          <w:szCs w:val="22"/>
          <w:highlight w:val="yellow"/>
        </w:rPr>
        <w:t>takdirde</w:t>
      </w:r>
      <w:r w:rsidRPr="00D87928">
        <w:rPr>
          <w:rFonts w:ascii="Trebuchet MS" w:hAnsi="Trebuchet MS" w:cs="Arial"/>
          <w:color w:val="000000"/>
          <w:sz w:val="22"/>
          <w:szCs w:val="22"/>
          <w:highlight w:val="yellow"/>
        </w:rPr>
        <w:t xml:space="preserve"> gönderilmelidir.]</w:t>
      </w:r>
    </w:p>
    <w:p w:rsidR="000438CB" w:rsidRPr="00D87928" w:rsidRDefault="000438CB" w:rsidP="000438CB">
      <w:pPr>
        <w:jc w:val="both"/>
        <w:rPr>
          <w:rFonts w:ascii="Trebuchet MS" w:hAnsi="Trebuchet MS" w:cs="Arial"/>
          <w:color w:val="000000"/>
          <w:sz w:val="22"/>
          <w:szCs w:val="22"/>
        </w:rPr>
      </w:pPr>
    </w:p>
    <w:p w:rsidR="000438CB" w:rsidRPr="00D87928" w:rsidRDefault="000438CB" w:rsidP="000438CB">
      <w:pPr>
        <w:widowControl w:val="0"/>
        <w:ind w:left="6372"/>
        <w:jc w:val="both"/>
        <w:rPr>
          <w:rFonts w:ascii="Trebuchet MS" w:hAnsi="Trebuchet MS" w:cs="Arial"/>
          <w:i/>
          <w:color w:val="000000"/>
          <w:position w:val="-2"/>
          <w:sz w:val="22"/>
          <w:szCs w:val="22"/>
          <w:highlight w:val="lightGray"/>
        </w:rPr>
      </w:pPr>
      <w:r w:rsidRPr="00D87928">
        <w:rPr>
          <w:rFonts w:ascii="Trebuchet MS" w:hAnsi="Trebuchet MS" w:cs="Arial"/>
          <w:i/>
          <w:color w:val="000000"/>
          <w:position w:val="-2"/>
          <w:sz w:val="22"/>
          <w:szCs w:val="22"/>
          <w:highlight w:val="lightGray"/>
        </w:rPr>
        <w:t>&lt;İlin adı ve Tarih&gt;</w:t>
      </w:r>
    </w:p>
    <w:p w:rsidR="000438CB" w:rsidRPr="00D87928" w:rsidRDefault="000438CB" w:rsidP="000438CB">
      <w:pPr>
        <w:widowControl w:val="0"/>
        <w:ind w:left="6372"/>
        <w:jc w:val="both"/>
        <w:rPr>
          <w:rFonts w:ascii="Trebuchet MS" w:hAnsi="Trebuchet MS" w:cs="Arial"/>
          <w:i/>
          <w:color w:val="000000"/>
          <w:position w:val="-2"/>
          <w:sz w:val="22"/>
          <w:szCs w:val="22"/>
          <w:highlight w:val="lightGray"/>
        </w:rPr>
      </w:pPr>
      <w:r w:rsidRPr="00D87928">
        <w:rPr>
          <w:rFonts w:ascii="Trebuchet MS" w:hAnsi="Trebuchet MS" w:cs="Arial"/>
          <w:i/>
          <w:color w:val="000000"/>
          <w:position w:val="-2"/>
          <w:sz w:val="22"/>
          <w:szCs w:val="22"/>
          <w:highlight w:val="lightGray"/>
        </w:rPr>
        <w:t>&lt;Evrak kayıt no&gt;</w:t>
      </w:r>
    </w:p>
    <w:p w:rsidR="000438CB" w:rsidRPr="00D87928" w:rsidRDefault="000438CB" w:rsidP="000438CB">
      <w:pPr>
        <w:widowControl w:val="0"/>
        <w:jc w:val="both"/>
        <w:rPr>
          <w:rFonts w:ascii="Trebuchet MS" w:hAnsi="Trebuchet MS" w:cs="Arial"/>
          <w:color w:val="000000"/>
          <w:position w:val="-2"/>
          <w:sz w:val="22"/>
          <w:szCs w:val="22"/>
        </w:rPr>
      </w:pPr>
      <w:r w:rsidRPr="00D87928">
        <w:rPr>
          <w:rFonts w:ascii="Trebuchet MS" w:hAnsi="Trebuchet MS" w:cs="Arial"/>
          <w:color w:val="000000"/>
          <w:position w:val="-2"/>
          <w:sz w:val="22"/>
          <w:szCs w:val="22"/>
        </w:rPr>
        <w:t>Sayın:</w:t>
      </w:r>
    </w:p>
    <w:p w:rsidR="00513AFD" w:rsidRDefault="00513AFD" w:rsidP="00513AFD">
      <w:pPr>
        <w:widowControl w:val="0"/>
        <w:ind w:firstLine="708"/>
        <w:rPr>
          <w:rFonts w:ascii="Trebuchet MS" w:hAnsi="Trebuchet MS" w:cs="Arial"/>
          <w:i/>
          <w:color w:val="000000"/>
          <w:position w:val="-2"/>
          <w:szCs w:val="20"/>
        </w:rPr>
      </w:pPr>
      <w:r w:rsidRPr="00513AFD">
        <w:rPr>
          <w:rFonts w:ascii="Trebuchet MS" w:hAnsi="Trebuchet MS" w:cs="Arial"/>
          <w:i/>
          <w:color w:val="000000"/>
          <w:position w:val="-2"/>
          <w:szCs w:val="20"/>
        </w:rPr>
        <w:t xml:space="preserve"> </w:t>
      </w:r>
      <w:r>
        <w:rPr>
          <w:rFonts w:ascii="Trebuchet MS" w:hAnsi="Trebuchet MS" w:cs="Arial"/>
          <w:i/>
          <w:color w:val="000000"/>
          <w:position w:val="-2"/>
          <w:szCs w:val="20"/>
        </w:rPr>
        <w:t xml:space="preserve">Mehmet KARAHAN </w:t>
      </w:r>
    </w:p>
    <w:p w:rsidR="00513AFD" w:rsidRPr="00FB0A23" w:rsidRDefault="00513AFD" w:rsidP="00513AFD">
      <w:pPr>
        <w:widowControl w:val="0"/>
        <w:ind w:firstLine="708"/>
        <w:rPr>
          <w:rFonts w:ascii="Trebuchet MS" w:hAnsi="Trebuchet MS" w:cs="Arial"/>
          <w:i/>
          <w:color w:val="000000"/>
          <w:position w:val="-2"/>
          <w:szCs w:val="20"/>
        </w:rPr>
      </w:pPr>
      <w:r>
        <w:rPr>
          <w:rFonts w:ascii="Trebuchet MS" w:hAnsi="Trebuchet MS" w:cs="Arial"/>
          <w:i/>
          <w:color w:val="000000"/>
          <w:position w:val="-2"/>
          <w:szCs w:val="20"/>
        </w:rPr>
        <w:t>Mustafa Karaer Cad.  Çiğdem 2 Sok No:2 OSMANGAZİ/BURSA</w:t>
      </w:r>
    </w:p>
    <w:p w:rsidR="000438CB" w:rsidRPr="00D87928" w:rsidRDefault="000438CB" w:rsidP="00513AFD">
      <w:pPr>
        <w:widowControl w:val="0"/>
        <w:ind w:firstLine="708"/>
        <w:jc w:val="both"/>
        <w:rPr>
          <w:rFonts w:ascii="Trebuchet MS" w:hAnsi="Trebuchet MS" w:cs="Arial"/>
          <w:b/>
          <w:position w:val="-2"/>
          <w:sz w:val="22"/>
          <w:szCs w:val="22"/>
          <w:u w:val="single"/>
        </w:rPr>
      </w:pPr>
    </w:p>
    <w:p w:rsidR="000438CB" w:rsidRPr="00D87928" w:rsidRDefault="000438CB" w:rsidP="000438CB">
      <w:pPr>
        <w:widowControl w:val="0"/>
        <w:jc w:val="both"/>
        <w:rPr>
          <w:rFonts w:ascii="Trebuchet MS" w:hAnsi="Trebuchet MS" w:cs="Arial"/>
          <w:position w:val="-2"/>
          <w:sz w:val="22"/>
          <w:szCs w:val="22"/>
        </w:rPr>
      </w:pPr>
      <w:r w:rsidRPr="00D87928">
        <w:rPr>
          <w:rFonts w:ascii="Trebuchet MS" w:hAnsi="Trebuchet MS" w:cs="Arial"/>
          <w:b/>
          <w:position w:val="-2"/>
          <w:sz w:val="22"/>
          <w:szCs w:val="22"/>
          <w:u w:val="single"/>
        </w:rPr>
        <w:t>İLGİ:</w:t>
      </w:r>
      <w:r w:rsidRPr="00D87928">
        <w:rPr>
          <w:rFonts w:ascii="Trebuchet MS" w:hAnsi="Trebuchet MS" w:cs="Arial"/>
          <w:b/>
          <w:position w:val="-2"/>
          <w:sz w:val="22"/>
          <w:szCs w:val="22"/>
        </w:rPr>
        <w:t xml:space="preserve"> </w:t>
      </w:r>
      <w:r w:rsidR="00857E71">
        <w:rPr>
          <w:rFonts w:ascii="Trebuchet MS" w:hAnsi="Trebuchet MS" w:cs="Arial"/>
          <w:color w:val="000000"/>
          <w:position w:val="-2"/>
          <w:sz w:val="22"/>
          <w:szCs w:val="22"/>
        </w:rPr>
        <w:t>23/05</w:t>
      </w:r>
      <w:r w:rsidR="00513AFD">
        <w:rPr>
          <w:rFonts w:ascii="Trebuchet MS" w:hAnsi="Trebuchet MS" w:cs="Arial"/>
          <w:color w:val="000000"/>
          <w:position w:val="-2"/>
          <w:sz w:val="22"/>
          <w:szCs w:val="22"/>
        </w:rPr>
        <w:t>/2022</w:t>
      </w:r>
      <w:r w:rsidRPr="00D87928">
        <w:rPr>
          <w:rFonts w:ascii="Trebuchet MS" w:hAnsi="Trebuchet MS" w:cs="Arial"/>
          <w:position w:val="-2"/>
          <w:sz w:val="22"/>
          <w:szCs w:val="22"/>
        </w:rPr>
        <w:t xml:space="preserve"> tarihli ve </w:t>
      </w:r>
      <w:r w:rsidR="00857E71">
        <w:rPr>
          <w:rFonts w:ascii="Trebuchet MS" w:hAnsi="Trebuchet MS" w:cs="Arial"/>
          <w:color w:val="000000"/>
          <w:position w:val="-2"/>
          <w:sz w:val="22"/>
          <w:szCs w:val="22"/>
        </w:rPr>
        <w:t>…..</w:t>
      </w:r>
      <w:bookmarkStart w:id="0" w:name="_GoBack"/>
      <w:bookmarkEnd w:id="0"/>
      <w:r w:rsidRPr="00D87928">
        <w:rPr>
          <w:rFonts w:ascii="Trebuchet MS" w:hAnsi="Trebuchet MS" w:cs="Arial"/>
          <w:position w:val="-2"/>
          <w:sz w:val="22"/>
          <w:szCs w:val="22"/>
        </w:rPr>
        <w:t>sayılı yazınız (İhaleye Davet Mektubunuz).</w:t>
      </w:r>
    </w:p>
    <w:p w:rsidR="000438CB" w:rsidRPr="00D87928" w:rsidRDefault="000438CB" w:rsidP="000438CB">
      <w:pPr>
        <w:widowControl w:val="0"/>
        <w:jc w:val="both"/>
        <w:rPr>
          <w:rFonts w:ascii="Trebuchet MS" w:hAnsi="Trebuchet MS" w:cs="Arial"/>
          <w:b/>
          <w:position w:val="-2"/>
          <w:sz w:val="22"/>
          <w:szCs w:val="22"/>
          <w:u w:val="single"/>
        </w:rPr>
      </w:pPr>
      <w:r w:rsidRPr="00D87928">
        <w:rPr>
          <w:rFonts w:ascii="Trebuchet MS" w:hAnsi="Trebuchet MS" w:cs="Arial"/>
          <w:b/>
          <w:position w:val="-2"/>
          <w:sz w:val="22"/>
          <w:szCs w:val="22"/>
          <w:u w:val="single"/>
          <w:lang w:eastAsia="es-ES"/>
        </w:rPr>
        <w:t xml:space="preserve">KONU: </w:t>
      </w:r>
      <w:r w:rsidR="00513AFD">
        <w:rPr>
          <w:rFonts w:ascii="Trebuchet MS" w:hAnsi="Trebuchet MS" w:cs="Arial"/>
          <w:b/>
          <w:i/>
          <w:color w:val="000000"/>
          <w:position w:val="-2"/>
          <w:sz w:val="22"/>
          <w:szCs w:val="22"/>
          <w:highlight w:val="lightGray"/>
          <w:u w:val="single"/>
        </w:rPr>
        <w:t>&lt;304/1</w:t>
      </w:r>
      <w:r w:rsidR="00513AFD" w:rsidRPr="00D87928">
        <w:rPr>
          <w:rFonts w:ascii="Trebuchet MS" w:hAnsi="Trebuchet MS" w:cs="Arial"/>
          <w:b/>
          <w:i/>
          <w:color w:val="000000"/>
          <w:position w:val="-2"/>
          <w:sz w:val="22"/>
          <w:szCs w:val="22"/>
          <w:highlight w:val="lightGray"/>
          <w:u w:val="single"/>
        </w:rPr>
        <w:t xml:space="preserve"> </w:t>
      </w:r>
      <w:r w:rsidRPr="00D87928">
        <w:rPr>
          <w:rFonts w:ascii="Trebuchet MS" w:hAnsi="Trebuchet MS" w:cs="Arial"/>
          <w:b/>
          <w:i/>
          <w:color w:val="000000"/>
          <w:position w:val="-2"/>
          <w:sz w:val="22"/>
          <w:szCs w:val="22"/>
          <w:highlight w:val="lightGray"/>
          <w:u w:val="single"/>
        </w:rPr>
        <w:t>&gt;</w:t>
      </w:r>
      <w:r w:rsidRPr="00D87928">
        <w:rPr>
          <w:rFonts w:ascii="Trebuchet MS" w:hAnsi="Trebuchet MS" w:cs="Arial"/>
          <w:b/>
          <w:position w:val="-2"/>
          <w:sz w:val="22"/>
          <w:szCs w:val="22"/>
          <w:u w:val="single"/>
        </w:rPr>
        <w:t xml:space="preserve"> NOLU HİZMET ALIM İHALESİNE TEKLİF</w:t>
      </w:r>
    </w:p>
    <w:p w:rsidR="000438CB" w:rsidRPr="00D87928" w:rsidRDefault="000438CB" w:rsidP="000438CB">
      <w:pPr>
        <w:widowControl w:val="0"/>
        <w:jc w:val="both"/>
        <w:rPr>
          <w:rFonts w:ascii="Trebuchet MS" w:hAnsi="Trebuchet MS"/>
          <w:sz w:val="22"/>
          <w:szCs w:val="22"/>
        </w:rPr>
      </w:pPr>
    </w:p>
    <w:p w:rsidR="000438CB" w:rsidRPr="00D87928" w:rsidRDefault="00967D31" w:rsidP="000438CB">
      <w:pPr>
        <w:jc w:val="both"/>
        <w:rPr>
          <w:rFonts w:ascii="Trebuchet MS" w:hAnsi="Trebuchet MS"/>
          <w:sz w:val="22"/>
          <w:szCs w:val="22"/>
        </w:rPr>
      </w:pPr>
      <w:ins w:id="1" w:author="Ender Tan" w:date="2021-09-28T13:55:00Z">
        <w:r w:rsidRPr="00967D31">
          <w:rPr>
            <w:rFonts w:ascii="Trebuchet MS" w:hAnsi="Trebuchet MS" w:cs="Arial"/>
            <w:position w:val="-2"/>
            <w:sz w:val="22"/>
            <w:szCs w:val="22"/>
          </w:rPr>
          <w:t>“</w:t>
        </w:r>
      </w:ins>
      <w:r w:rsidRPr="00967D31">
        <w:rPr>
          <w:rFonts w:ascii="Trebuchet MS" w:hAnsi="Trebuchet MS" w:cs="Arial"/>
          <w:position w:val="-2"/>
          <w:sz w:val="22"/>
          <w:szCs w:val="22"/>
        </w:rPr>
        <w:t>Development of Virtual Reality Applications for Working at Height</w:t>
      </w:r>
      <w:ins w:id="2" w:author="Ender Tan" w:date="2021-09-28T13:55:00Z">
        <w:r w:rsidRPr="00967D31">
          <w:rPr>
            <w:rFonts w:ascii="Trebuchet MS" w:hAnsi="Trebuchet MS" w:cs="Arial"/>
            <w:position w:val="-2"/>
            <w:sz w:val="22"/>
            <w:szCs w:val="22"/>
          </w:rPr>
          <w:t>”</w:t>
        </w:r>
      </w:ins>
      <w:r w:rsidRPr="00967D31">
        <w:rPr>
          <w:rFonts w:ascii="Trebuchet MS" w:hAnsi="Trebuchet MS" w:cs="Arial"/>
          <w:position w:val="-2"/>
          <w:sz w:val="22"/>
          <w:szCs w:val="22"/>
        </w:rPr>
        <w:t xml:space="preserve"> adlı ve </w:t>
      </w:r>
      <w:ins w:id="3" w:author="Windows Kullanıcısı" w:date="2021-09-29T11:44:00Z">
        <w:r w:rsidRPr="00967D31">
          <w:rPr>
            <w:rFonts w:ascii="Trebuchet MS" w:hAnsi="Trebuchet MS" w:cs="Arial"/>
            <w:position w:val="-2"/>
            <w:sz w:val="22"/>
            <w:szCs w:val="22"/>
            <w:rPrChange w:id="4" w:author="Windows Kullanıcısı" w:date="2021-09-29T11:44:00Z">
              <w:rPr/>
            </w:rPrChange>
          </w:rPr>
          <w:t>TREESP1.1OHSMS/P03/304</w:t>
        </w:r>
        <w:r w:rsidRPr="00347ED0">
          <w:rPr>
            <w:rFonts w:ascii="Trebuchet MS" w:hAnsi="Trebuchet MS" w:cs="Arial"/>
            <w:position w:val="-2"/>
            <w:szCs w:val="20"/>
          </w:rPr>
          <w:t xml:space="preserve"> </w:t>
        </w:r>
      </w:ins>
      <w:del w:id="5" w:author="Windows Kullanıcısı" w:date="2021-09-29T11:44:00Z">
        <w:r w:rsidRPr="00855334" w:rsidDel="00491D9E">
          <w:rPr>
            <w:rFonts w:ascii="Trebuchet MS" w:hAnsi="Trebuchet MS" w:cs="Arial"/>
            <w:position w:val="-2"/>
            <w:szCs w:val="20"/>
          </w:rPr>
          <w:delText>304</w:delText>
        </w:r>
      </w:del>
      <w:r w:rsidRPr="00855334">
        <w:rPr>
          <w:rFonts w:ascii="Trebuchet MS" w:hAnsi="Trebuchet MS" w:cs="Arial"/>
          <w:position w:val="-2"/>
          <w:szCs w:val="20"/>
        </w:rPr>
        <w:t xml:space="preserve"> </w:t>
      </w:r>
      <w:r w:rsidR="000438CB" w:rsidRPr="00D87928">
        <w:rPr>
          <w:rFonts w:ascii="Trebuchet MS" w:hAnsi="Trebuchet MS" w:cs="Arial"/>
          <w:i/>
          <w:iCs/>
          <w:color w:val="0000FF"/>
          <w:position w:val="-2"/>
          <w:sz w:val="22"/>
          <w:szCs w:val="22"/>
        </w:rPr>
        <w:t xml:space="preserve"> </w:t>
      </w:r>
      <w:r w:rsidR="000438CB" w:rsidRPr="00D87928">
        <w:rPr>
          <w:rFonts w:ascii="Trebuchet MS" w:hAnsi="Trebuchet MS" w:cs="Arial"/>
          <w:position w:val="-2"/>
          <w:sz w:val="22"/>
          <w:szCs w:val="22"/>
        </w:rPr>
        <w:t>numaralı projenizin uygulanması çerçevesinde, ilgi yazınız ekinde belirtilen hizmetler için hazırladığımız teklifimize ait bilgi, beyan ve taahhütler aşağıda sunulmaktadır:</w:t>
      </w:r>
    </w:p>
    <w:p w:rsidR="000438CB" w:rsidRPr="00D87928" w:rsidRDefault="000438CB" w:rsidP="000438CB">
      <w:pPr>
        <w:jc w:val="both"/>
        <w:rPr>
          <w:rFonts w:ascii="Trebuchet MS" w:hAnsi="Trebuchet MS"/>
          <w:sz w:val="22"/>
          <w:szCs w:val="22"/>
        </w:rPr>
      </w:pPr>
    </w:p>
    <w:p w:rsidR="000438CB" w:rsidRPr="00D87928" w:rsidRDefault="000438CB" w:rsidP="000438CB">
      <w:pPr>
        <w:keepNext/>
        <w:ind w:left="425" w:hanging="425"/>
        <w:jc w:val="both"/>
        <w:outlineLvl w:val="0"/>
        <w:rPr>
          <w:rFonts w:ascii="Trebuchet MS" w:hAnsi="Trebuchet MS" w:cs="Arial"/>
          <w:b/>
          <w:sz w:val="22"/>
          <w:szCs w:val="22"/>
        </w:rPr>
      </w:pPr>
      <w:r w:rsidRPr="00D87928">
        <w:rPr>
          <w:rFonts w:ascii="Trebuchet MS" w:hAnsi="Trebuchet MS" w:cs="Arial"/>
          <w:b/>
          <w:sz w:val="22"/>
          <w:szCs w:val="22"/>
        </w:rPr>
        <w:t>1. TEKLİF SAHİBİ</w:t>
      </w:r>
    </w:p>
    <w:p w:rsidR="000438CB" w:rsidRPr="00D87928" w:rsidRDefault="000438CB" w:rsidP="00EF12A5">
      <w:pPr>
        <w:keepNext/>
        <w:ind w:left="425"/>
        <w:jc w:val="both"/>
        <w:rPr>
          <w:rFonts w:ascii="Trebuchet MS" w:hAnsi="Trebuchet MS" w:cs="Arial"/>
          <w:i/>
          <w:color w:val="000000"/>
          <w:position w:val="-2"/>
          <w:sz w:val="22"/>
          <w:szCs w:val="22"/>
          <w:highlight w:val="yellow"/>
        </w:rPr>
      </w:pPr>
      <w:r w:rsidRPr="00D87928">
        <w:rPr>
          <w:rFonts w:ascii="Trebuchet MS" w:hAnsi="Trebuchet MS" w:cs="Arial"/>
          <w:i/>
          <w:color w:val="000000"/>
          <w:position w:val="-2"/>
          <w:sz w:val="22"/>
          <w:szCs w:val="22"/>
          <w:highlight w:val="lightGray"/>
        </w:rPr>
        <w:t>&lt;Teklif Veren gerçek ya da tüzel kişiliğin adı&gt;</w:t>
      </w:r>
      <w:r w:rsidR="00EF12A5" w:rsidRPr="00D87928">
        <w:rPr>
          <w:rFonts w:ascii="Trebuchet MS" w:hAnsi="Trebuchet MS" w:cs="Arial"/>
          <w:i/>
          <w:color w:val="000000"/>
          <w:position w:val="-2"/>
          <w:sz w:val="22"/>
          <w:szCs w:val="22"/>
          <w:highlight w:val="yellow"/>
        </w:rPr>
        <w:t>[Konsorsiyum halinde başvuru yapılıyorsa "Lider" kuruluşu belirterek uygun şekilde ek satırlar ekleyiniz.]</w:t>
      </w:r>
    </w:p>
    <w:p w:rsidR="000438CB" w:rsidRPr="00D87928" w:rsidRDefault="000438CB" w:rsidP="000438CB">
      <w:pPr>
        <w:keepNext/>
        <w:ind w:left="425"/>
        <w:jc w:val="both"/>
        <w:rPr>
          <w:rFonts w:ascii="Trebuchet MS" w:hAnsi="Trebuchet MS" w:cs="Arial"/>
          <w:b/>
          <w:color w:val="000000"/>
          <w:sz w:val="22"/>
          <w:szCs w:val="22"/>
          <w:highlight w:val="lightGray"/>
        </w:rPr>
      </w:pPr>
      <w:r w:rsidRPr="00D87928">
        <w:rPr>
          <w:rFonts w:ascii="Trebuchet MS" w:hAnsi="Trebuchet MS" w:cs="Arial"/>
          <w:i/>
          <w:color w:val="000000"/>
          <w:position w:val="-2"/>
          <w:sz w:val="22"/>
          <w:szCs w:val="22"/>
          <w:highlight w:val="lightGray"/>
        </w:rPr>
        <w:t>&lt;Adresi&gt;</w:t>
      </w:r>
    </w:p>
    <w:p w:rsidR="000438CB" w:rsidRPr="00D87928" w:rsidRDefault="000438CB" w:rsidP="000438CB">
      <w:pPr>
        <w:jc w:val="both"/>
        <w:rPr>
          <w:rFonts w:ascii="Trebuchet MS" w:hAnsi="Trebuchet MS" w:cs="Arial"/>
          <w:sz w:val="22"/>
          <w:szCs w:val="22"/>
        </w:rPr>
      </w:pPr>
    </w:p>
    <w:p w:rsidR="000438CB" w:rsidRPr="00D87928" w:rsidRDefault="000438CB" w:rsidP="000438CB">
      <w:pPr>
        <w:keepNext/>
        <w:ind w:left="425" w:hanging="425"/>
        <w:jc w:val="both"/>
        <w:outlineLvl w:val="0"/>
        <w:rPr>
          <w:rFonts w:ascii="Trebuchet MS" w:hAnsi="Trebuchet MS" w:cs="Arial"/>
          <w:b/>
          <w:sz w:val="22"/>
          <w:szCs w:val="22"/>
        </w:rPr>
      </w:pPr>
      <w:r w:rsidRPr="00D87928">
        <w:rPr>
          <w:rFonts w:ascii="Trebuchet MS" w:hAnsi="Trebuchet MS" w:cs="Arial"/>
          <w:b/>
          <w:sz w:val="22"/>
          <w:szCs w:val="22"/>
        </w:rPr>
        <w:t>2. İRTİBAT KURULACAK KİŞİ</w:t>
      </w:r>
    </w:p>
    <w:p w:rsidR="00513AFD" w:rsidRDefault="009347EE" w:rsidP="00513AFD">
      <w:pPr>
        <w:widowControl w:val="0"/>
        <w:ind w:firstLine="708"/>
        <w:rPr>
          <w:rFonts w:ascii="Trebuchet MS" w:hAnsi="Trebuchet MS" w:cs="Arial"/>
          <w:i/>
          <w:color w:val="000000"/>
          <w:position w:val="-2"/>
          <w:szCs w:val="20"/>
        </w:rPr>
      </w:pPr>
      <w:r>
        <w:rPr>
          <w:rFonts w:ascii="Trebuchet MS" w:hAnsi="Trebuchet MS" w:cs="Arial"/>
          <w:i/>
          <w:color w:val="000000"/>
          <w:position w:val="-2"/>
          <w:szCs w:val="20"/>
        </w:rPr>
        <w:t>Mehmet KARAHAN</w:t>
      </w:r>
    </w:p>
    <w:p w:rsidR="00513AFD" w:rsidRPr="00FB0A23" w:rsidRDefault="00513AFD" w:rsidP="00513AFD">
      <w:pPr>
        <w:widowControl w:val="0"/>
        <w:ind w:firstLine="708"/>
        <w:rPr>
          <w:rFonts w:ascii="Trebuchet MS" w:hAnsi="Trebuchet MS" w:cs="Arial"/>
          <w:i/>
          <w:color w:val="000000"/>
          <w:position w:val="-2"/>
          <w:szCs w:val="20"/>
        </w:rPr>
      </w:pPr>
      <w:r>
        <w:rPr>
          <w:rFonts w:ascii="Trebuchet MS" w:hAnsi="Trebuchet MS" w:cs="Arial"/>
          <w:i/>
          <w:color w:val="000000"/>
          <w:position w:val="-2"/>
          <w:szCs w:val="20"/>
        </w:rPr>
        <w:t>Mustafa Karaer Cad.  Çiğdem 2 Sok No:2 OSMANGAZİ/BURSA</w:t>
      </w:r>
    </w:p>
    <w:p w:rsidR="00513AFD" w:rsidRPr="00D71D2D" w:rsidRDefault="00513AFD" w:rsidP="00513AFD">
      <w:pPr>
        <w:widowControl w:val="0"/>
        <w:ind w:firstLine="708"/>
        <w:rPr>
          <w:rFonts w:ascii="Trebuchet MS" w:hAnsi="Trebuchet MS" w:cs="Arial"/>
          <w:i/>
          <w:color w:val="000000"/>
          <w:position w:val="-2"/>
          <w:szCs w:val="20"/>
          <w:highlight w:val="lightGray"/>
        </w:rPr>
      </w:pPr>
      <w:r>
        <w:rPr>
          <w:rFonts w:ascii="Trebuchet MS" w:hAnsi="Trebuchet MS" w:cs="Arial"/>
          <w:i/>
          <w:color w:val="000000"/>
          <w:position w:val="-2"/>
          <w:szCs w:val="20"/>
          <w:highlight w:val="lightGray"/>
        </w:rPr>
        <w:t>Tel: +90 224 261 12 11</w:t>
      </w:r>
    </w:p>
    <w:p w:rsidR="00513AFD" w:rsidRPr="00D71D2D" w:rsidRDefault="00513AFD" w:rsidP="00513AFD">
      <w:pPr>
        <w:widowControl w:val="0"/>
        <w:ind w:firstLine="708"/>
        <w:rPr>
          <w:rFonts w:ascii="Trebuchet MS" w:hAnsi="Trebuchet MS" w:cs="Arial"/>
          <w:i/>
          <w:color w:val="000000"/>
          <w:position w:val="-2"/>
          <w:szCs w:val="20"/>
        </w:rPr>
      </w:pPr>
      <w:r>
        <w:rPr>
          <w:rFonts w:ascii="Trebuchet MS" w:hAnsi="Trebuchet MS" w:cs="Arial"/>
          <w:i/>
          <w:color w:val="000000"/>
          <w:position w:val="-2"/>
          <w:szCs w:val="20"/>
          <w:highlight w:val="lightGray"/>
        </w:rPr>
        <w:t>Faks: +90 224 261 12 11</w:t>
      </w:r>
    </w:p>
    <w:p w:rsidR="000438CB" w:rsidRPr="00D87928" w:rsidRDefault="000438CB" w:rsidP="000438CB">
      <w:pPr>
        <w:keepNext/>
        <w:tabs>
          <w:tab w:val="left" w:pos="360"/>
        </w:tabs>
        <w:jc w:val="both"/>
        <w:outlineLvl w:val="0"/>
        <w:rPr>
          <w:rFonts w:ascii="Trebuchet MS" w:hAnsi="Trebuchet MS" w:cs="Arial"/>
          <w:sz w:val="22"/>
          <w:szCs w:val="22"/>
        </w:rPr>
      </w:pPr>
    </w:p>
    <w:p w:rsidR="000438CB" w:rsidRPr="00D87928" w:rsidRDefault="000438CB" w:rsidP="000438CB">
      <w:pPr>
        <w:keepNext/>
        <w:tabs>
          <w:tab w:val="left" w:pos="360"/>
        </w:tabs>
        <w:jc w:val="both"/>
        <w:outlineLvl w:val="0"/>
        <w:rPr>
          <w:rFonts w:ascii="Trebuchet MS" w:hAnsi="Trebuchet MS" w:cs="Arial"/>
          <w:sz w:val="22"/>
          <w:szCs w:val="22"/>
        </w:rPr>
      </w:pPr>
      <w:r w:rsidRPr="00D87928">
        <w:rPr>
          <w:rFonts w:ascii="Trebuchet MS" w:hAnsi="Trebuchet MS" w:cs="Arial"/>
          <w:b/>
          <w:sz w:val="22"/>
          <w:szCs w:val="22"/>
        </w:rPr>
        <w:t>3. BEYAN ve TAAHHÜTLER</w:t>
      </w:r>
      <w:r w:rsidRPr="00D87928">
        <w:rPr>
          <w:rFonts w:ascii="Trebuchet MS" w:hAnsi="Trebuchet MS" w:cs="Arial"/>
          <w:sz w:val="22"/>
          <w:szCs w:val="22"/>
        </w:rPr>
        <w:t>:</w:t>
      </w:r>
    </w:p>
    <w:p w:rsidR="000438CB" w:rsidRPr="00D87928" w:rsidRDefault="000438CB" w:rsidP="000438CB">
      <w:pPr>
        <w:keepNext/>
        <w:keepLines/>
        <w:widowControl w:val="0"/>
        <w:numPr>
          <w:ilvl w:val="0"/>
          <w:numId w:val="3"/>
        </w:numPr>
        <w:overflowPunct w:val="0"/>
        <w:autoSpaceDE w:val="0"/>
        <w:autoSpaceDN w:val="0"/>
        <w:adjustRightInd w:val="0"/>
        <w:jc w:val="both"/>
        <w:textAlignment w:val="baseline"/>
        <w:rPr>
          <w:rFonts w:ascii="Trebuchet MS" w:hAnsi="Trebuchet MS" w:cs="Arial"/>
          <w:color w:val="000000"/>
          <w:sz w:val="22"/>
          <w:szCs w:val="22"/>
        </w:rPr>
      </w:pPr>
      <w:r w:rsidRPr="00D87928">
        <w:rPr>
          <w:rFonts w:ascii="Trebuchet MS" w:hAnsi="Trebuchet MS" w:cs="Arial"/>
          <w:color w:val="000000"/>
          <w:sz w:val="22"/>
          <w:szCs w:val="22"/>
        </w:rPr>
        <w:t xml:space="preserve">İhalelere katılımcı olmamızı engelleyen </w:t>
      </w:r>
      <w:r w:rsidR="005A704C" w:rsidRPr="00D87928">
        <w:rPr>
          <w:rFonts w:ascii="Trebuchet MS" w:hAnsi="Trebuchet MS" w:cs="Arial"/>
          <w:b/>
          <w:color w:val="000000"/>
          <w:sz w:val="22"/>
          <w:szCs w:val="22"/>
        </w:rPr>
        <w:t>AŞAĞIDAKİ KATEGORİLERDEN VEYA DURUMLARDAN HERHANGİ BİRİNE DÂHİL OLMADIĞIMIZI</w:t>
      </w:r>
      <w:r w:rsidRPr="00D87928">
        <w:rPr>
          <w:rFonts w:ascii="Trebuchet MS" w:hAnsi="Trebuchet MS" w:cs="Arial"/>
          <w:color w:val="000000"/>
          <w:sz w:val="22"/>
          <w:szCs w:val="22"/>
        </w:rPr>
        <w:t xml:space="preserve"> beyan ve bunu bağlı bulunduğumuz ülkenin kanunlarına dayanarak ispatlamayı taahhüt ederiz:</w:t>
      </w:r>
    </w:p>
    <w:p w:rsidR="000438CB" w:rsidRPr="00D87928" w:rsidRDefault="000438CB" w:rsidP="000438CB">
      <w:pPr>
        <w:numPr>
          <w:ilvl w:val="0"/>
          <w:numId w:val="1"/>
        </w:numPr>
        <w:jc w:val="both"/>
        <w:rPr>
          <w:rFonts w:ascii="Trebuchet MS" w:hAnsi="Trebuchet MS"/>
          <w:sz w:val="22"/>
          <w:szCs w:val="22"/>
        </w:rPr>
      </w:pPr>
      <w:r w:rsidRPr="00D87928">
        <w:rPr>
          <w:rFonts w:ascii="Trebuchet MS" w:hAnsi="Trebuchet MS"/>
          <w:sz w:val="22"/>
          <w:szCs w:val="22"/>
        </w:rPr>
        <w:t>bu ihale için sözleşme makamı olan hibe faydalanıcısının kendisi ya da bağlı kuruluşları,</w:t>
      </w:r>
    </w:p>
    <w:p w:rsidR="000438CB" w:rsidRPr="00D87928" w:rsidRDefault="000438CB" w:rsidP="000438CB">
      <w:pPr>
        <w:numPr>
          <w:ilvl w:val="0"/>
          <w:numId w:val="1"/>
        </w:numPr>
        <w:jc w:val="both"/>
        <w:rPr>
          <w:rFonts w:ascii="Trebuchet MS" w:hAnsi="Trebuchet MS"/>
          <w:sz w:val="22"/>
          <w:szCs w:val="22"/>
        </w:rPr>
      </w:pPr>
      <w:r w:rsidRPr="00D87928">
        <w:rPr>
          <w:rFonts w:ascii="Trebuchet MS" w:hAnsi="Trebuchet MS"/>
          <w:sz w:val="22"/>
          <w:szCs w:val="22"/>
        </w:rPr>
        <w:t>hibe faydalanıcısının ortakları,</w:t>
      </w:r>
    </w:p>
    <w:p w:rsidR="000438CB" w:rsidRPr="00D87928" w:rsidRDefault="000438CB" w:rsidP="000438CB">
      <w:pPr>
        <w:numPr>
          <w:ilvl w:val="0"/>
          <w:numId w:val="1"/>
        </w:numPr>
        <w:jc w:val="both"/>
        <w:rPr>
          <w:rFonts w:ascii="Trebuchet MS" w:hAnsi="Trebuchet MS"/>
          <w:sz w:val="22"/>
          <w:szCs w:val="22"/>
        </w:rPr>
      </w:pPr>
      <w:r w:rsidRPr="00D87928">
        <w:rPr>
          <w:rFonts w:ascii="Trebuchet MS" w:hAnsi="Trebuchet MS"/>
          <w:sz w:val="22"/>
          <w:szCs w:val="22"/>
        </w:rPr>
        <w:t>hibe faydalanıcısının iştirakçileri,</w:t>
      </w:r>
    </w:p>
    <w:p w:rsidR="000438CB" w:rsidRPr="00D87928" w:rsidRDefault="000438CB" w:rsidP="000438CB">
      <w:pPr>
        <w:numPr>
          <w:ilvl w:val="0"/>
          <w:numId w:val="1"/>
        </w:numPr>
        <w:jc w:val="both"/>
        <w:rPr>
          <w:rFonts w:ascii="Trebuchet MS" w:hAnsi="Trebuchet MS"/>
          <w:sz w:val="22"/>
          <w:szCs w:val="22"/>
        </w:rPr>
      </w:pPr>
      <w:r w:rsidRPr="00D87928">
        <w:rPr>
          <w:rFonts w:ascii="Trebuchet MS" w:hAnsi="Trebuchet MS"/>
          <w:sz w:val="22"/>
          <w:szCs w:val="22"/>
        </w:rPr>
        <w:t>hibe faydalanıcısı kurumun yönetiminde olan kişiler ve bu kişilerin yönetiminde yer aldığı şirketler,</w:t>
      </w:r>
    </w:p>
    <w:p w:rsidR="000438CB" w:rsidRPr="00D87928" w:rsidRDefault="000438CB" w:rsidP="000438CB">
      <w:pPr>
        <w:numPr>
          <w:ilvl w:val="0"/>
          <w:numId w:val="1"/>
        </w:numPr>
        <w:jc w:val="both"/>
        <w:rPr>
          <w:rFonts w:ascii="Trebuchet MS" w:hAnsi="Trebuchet MS"/>
          <w:sz w:val="22"/>
          <w:szCs w:val="22"/>
        </w:rPr>
      </w:pPr>
      <w:r w:rsidRPr="00D87928">
        <w:rPr>
          <w:rFonts w:ascii="Trebuchet MS" w:hAnsi="Trebuchet MS"/>
          <w:sz w:val="22"/>
          <w:szCs w:val="22"/>
        </w:rPr>
        <w:t>çıkar ilişkisinde bulunanlar,</w:t>
      </w:r>
    </w:p>
    <w:p w:rsidR="000438CB" w:rsidRPr="00D87928" w:rsidRDefault="000438CB" w:rsidP="000438CB">
      <w:pPr>
        <w:numPr>
          <w:ilvl w:val="0"/>
          <w:numId w:val="1"/>
        </w:numPr>
        <w:jc w:val="both"/>
        <w:rPr>
          <w:rFonts w:ascii="Trebuchet MS" w:hAnsi="Trebuchet MS"/>
          <w:sz w:val="22"/>
          <w:szCs w:val="22"/>
        </w:rPr>
      </w:pPr>
      <w:r w:rsidRPr="00D87928">
        <w:rPr>
          <w:rFonts w:ascii="Trebuchet MS" w:hAnsi="Trebuchet MS" w:cs="Arial"/>
          <w:color w:val="000000"/>
          <w:sz w:val="22"/>
          <w:szCs w:val="22"/>
        </w:rPr>
        <w:t>projenin ya da proje kapsamındaki bu ihalenin hazırlanmasında yer almış veya danışmanlık yapmış kişiler,</w:t>
      </w:r>
    </w:p>
    <w:p w:rsidR="000438CB" w:rsidRPr="00D87928" w:rsidRDefault="000438CB" w:rsidP="000438CB">
      <w:pPr>
        <w:numPr>
          <w:ilvl w:val="0"/>
          <w:numId w:val="1"/>
        </w:numPr>
        <w:jc w:val="both"/>
        <w:rPr>
          <w:rFonts w:ascii="Trebuchet MS" w:hAnsi="Trebuchet MS"/>
          <w:sz w:val="22"/>
          <w:szCs w:val="22"/>
        </w:rPr>
      </w:pPr>
      <w:r w:rsidRPr="00D87928">
        <w:rPr>
          <w:rFonts w:ascii="Trebuchet MS" w:hAnsi="Trebuchet MS"/>
          <w:sz w:val="22"/>
          <w:szCs w:val="22"/>
        </w:rPr>
        <w:t>AB’nin tabiiyet kuralını karşılamayanlar,</w:t>
      </w:r>
    </w:p>
    <w:p w:rsidR="000438CB" w:rsidRPr="00D87928" w:rsidRDefault="000438CB" w:rsidP="000438CB">
      <w:pPr>
        <w:numPr>
          <w:ilvl w:val="0"/>
          <w:numId w:val="1"/>
        </w:numPr>
        <w:jc w:val="both"/>
        <w:rPr>
          <w:rFonts w:ascii="Trebuchet MS" w:hAnsi="Trebuchet MS"/>
          <w:sz w:val="22"/>
          <w:szCs w:val="22"/>
        </w:rPr>
      </w:pPr>
      <w:r w:rsidRPr="00D87928">
        <w:rPr>
          <w:rFonts w:ascii="Trebuchet MS" w:hAnsi="Trebuchet MS"/>
          <w:sz w:val="22"/>
          <w:szCs w:val="22"/>
        </w:rPr>
        <w:t>4734 sayılı kanunla yasaklanmış olanlar,</w:t>
      </w:r>
    </w:p>
    <w:p w:rsidR="000438CB" w:rsidRPr="00D87928" w:rsidRDefault="002F2C6E" w:rsidP="005E01C7">
      <w:pPr>
        <w:keepLines/>
        <w:numPr>
          <w:ilvl w:val="0"/>
          <w:numId w:val="1"/>
        </w:numPr>
        <w:jc w:val="both"/>
        <w:rPr>
          <w:rFonts w:ascii="Trebuchet MS" w:hAnsi="Trebuchet MS"/>
          <w:color w:val="000000"/>
          <w:sz w:val="22"/>
          <w:szCs w:val="22"/>
        </w:rPr>
      </w:pPr>
      <w:r w:rsidRPr="00D87928">
        <w:rPr>
          <w:rFonts w:ascii="Trebuchet MS" w:hAnsi="Trebuchet MS"/>
          <w:sz w:val="22"/>
          <w:szCs w:val="22"/>
        </w:rPr>
        <w:lastRenderedPageBreak/>
        <w:t xml:space="preserve">AB’nin ihale ve sözleşme usullerine ait pratik rehberinin (PRAG) 2.6.10.1.1 bölümünde listelenen, ihale dışı bırakılma durumlarından herhangi birine dahil olanlar, (örneğin </w:t>
      </w:r>
      <w:r w:rsidR="000438CB" w:rsidRPr="00D87928">
        <w:rPr>
          <w:rFonts w:ascii="Trebuchet MS" w:hAnsi="Trebuchet MS"/>
          <w:sz w:val="22"/>
          <w:szCs w:val="22"/>
        </w:rPr>
        <w:t>iflas etmişler veya tasfiye halinde bulunan ve bu durumları nedeniyle işleri kayyum veya vasi tarafından yürütülen, konkordato ilan ederek alacaklılar ile anlaşma yapmış, faaliyetleri askıya alınmış veya bu tür konularla ilgili süreçlerin muhatapları,  veya ulusal mevzuatta öngörülen süreçler dolayısı ile benzer durumlarda olanlar;</w:t>
      </w:r>
      <w:r w:rsidRPr="00D87928">
        <w:rPr>
          <w:rFonts w:ascii="Trebuchet MS" w:hAnsi="Trebuchet MS"/>
          <w:sz w:val="22"/>
          <w:szCs w:val="22"/>
        </w:rPr>
        <w:t xml:space="preserve"> </w:t>
      </w:r>
      <w:r w:rsidR="000438CB" w:rsidRPr="00D87928">
        <w:rPr>
          <w:rFonts w:ascii="Trebuchet MS" w:hAnsi="Trebuchet MS"/>
          <w:sz w:val="22"/>
          <w:szCs w:val="22"/>
        </w:rPr>
        <w:t>temyizi mümkün olmayan bir karar ile mesleki faaliyete ilişkin bir suçtan mahkûm olanlar</w:t>
      </w:r>
      <w:r w:rsidRPr="00D87928">
        <w:rPr>
          <w:rFonts w:ascii="Trebuchet MS" w:hAnsi="Trebuchet MS"/>
          <w:sz w:val="22"/>
          <w:szCs w:val="22"/>
        </w:rPr>
        <w:t xml:space="preserve">; </w:t>
      </w:r>
      <w:r w:rsidR="000438CB" w:rsidRPr="00D87928">
        <w:rPr>
          <w:rFonts w:ascii="Trebuchet MS" w:eastAsia="Calibri" w:hAnsi="Trebuchet MS"/>
          <w:color w:val="000000"/>
          <w:sz w:val="22"/>
          <w:szCs w:val="22"/>
        </w:rPr>
        <w:t>görevlerini kötüye kullandıkları,  herhangi bir yoldan ispat edilenler</w:t>
      </w:r>
      <w:r w:rsidRPr="00D87928">
        <w:rPr>
          <w:rFonts w:ascii="Trebuchet MS" w:eastAsia="Calibri" w:hAnsi="Trebuchet MS"/>
          <w:color w:val="000000"/>
          <w:sz w:val="22"/>
          <w:szCs w:val="22"/>
        </w:rPr>
        <w:t xml:space="preserve">; </w:t>
      </w:r>
      <w:r w:rsidR="000438CB" w:rsidRPr="00D87928">
        <w:rPr>
          <w:rFonts w:ascii="Trebuchet MS" w:eastAsia="Calibri" w:hAnsi="Trebuchet MS"/>
          <w:color w:val="000000"/>
          <w:sz w:val="22"/>
          <w:szCs w:val="22"/>
        </w:rPr>
        <w:t xml:space="preserve">T.C. Mevzuatına aykırı biçimde, sosyal sigorta primi veya vergi yükümlülüklerini yerine </w:t>
      </w:r>
      <w:r w:rsidRPr="00D87928">
        <w:rPr>
          <w:rFonts w:ascii="Trebuchet MS" w:eastAsia="Calibri" w:hAnsi="Trebuchet MS"/>
          <w:color w:val="000000"/>
          <w:sz w:val="22"/>
          <w:szCs w:val="22"/>
        </w:rPr>
        <w:t>getirmeyenler; dolandırıcılık</w:t>
      </w:r>
      <w:r w:rsidR="000438CB" w:rsidRPr="00D87928">
        <w:rPr>
          <w:rFonts w:ascii="Trebuchet MS" w:eastAsia="Calibri" w:hAnsi="Trebuchet MS"/>
          <w:color w:val="000000"/>
          <w:sz w:val="22"/>
          <w:szCs w:val="22"/>
        </w:rPr>
        <w:t>, yolsuzluk, bir suç örgütü içinde yer almak gibi suçlarından mahkûm olanlar</w:t>
      </w:r>
      <w:r w:rsidRPr="00D87928">
        <w:rPr>
          <w:rFonts w:ascii="Trebuchet MS" w:eastAsia="Calibri" w:hAnsi="Trebuchet MS"/>
          <w:color w:val="000000"/>
          <w:sz w:val="22"/>
          <w:szCs w:val="22"/>
        </w:rPr>
        <w:t xml:space="preserve">; </w:t>
      </w:r>
      <w:r w:rsidR="000438CB" w:rsidRPr="00D87928">
        <w:rPr>
          <w:rFonts w:ascii="Trebuchet MS" w:hAnsi="Trebuchet MS"/>
          <w:color w:val="000000"/>
          <w:sz w:val="22"/>
          <w:szCs w:val="22"/>
        </w:rPr>
        <w:t>idari ceza uygulamasına tabi olanlar…</w:t>
      </w:r>
      <w:r w:rsidRPr="00D87928">
        <w:rPr>
          <w:rFonts w:ascii="Trebuchet MS" w:hAnsi="Trebuchet MS"/>
          <w:color w:val="000000"/>
          <w:sz w:val="22"/>
          <w:szCs w:val="22"/>
        </w:rPr>
        <w:t>)</w:t>
      </w:r>
    </w:p>
    <w:p w:rsidR="000438CB" w:rsidRPr="00D87928" w:rsidRDefault="000438CB" w:rsidP="000438CB">
      <w:pPr>
        <w:keepLines/>
        <w:ind w:left="720"/>
        <w:jc w:val="both"/>
        <w:rPr>
          <w:rFonts w:ascii="Trebuchet MS" w:hAnsi="Trebuchet MS"/>
          <w:color w:val="000000"/>
          <w:sz w:val="22"/>
          <w:szCs w:val="22"/>
        </w:rPr>
      </w:pPr>
    </w:p>
    <w:p w:rsidR="000438CB" w:rsidRPr="00D87928" w:rsidRDefault="000438CB" w:rsidP="000438CB">
      <w:pPr>
        <w:keepLines/>
        <w:numPr>
          <w:ilvl w:val="0"/>
          <w:numId w:val="3"/>
        </w:numPr>
        <w:tabs>
          <w:tab w:val="num" w:pos="1080"/>
        </w:tabs>
        <w:jc w:val="both"/>
        <w:rPr>
          <w:rFonts w:ascii="Trebuchet MS" w:hAnsi="Trebuchet MS"/>
          <w:color w:val="000000"/>
          <w:sz w:val="22"/>
          <w:szCs w:val="22"/>
        </w:rPr>
      </w:pPr>
      <w:r w:rsidRPr="00D87928">
        <w:rPr>
          <w:rFonts w:ascii="Trebuchet MS" w:hAnsi="Trebuchet MS" w:cs="Arial"/>
          <w:sz w:val="22"/>
          <w:szCs w:val="22"/>
        </w:rPr>
        <w:t xml:space="preserve">İhaleye davet mektubunuzda belirtilen </w:t>
      </w:r>
      <w:r w:rsidR="008C2A45" w:rsidRPr="00D87928">
        <w:rPr>
          <w:rFonts w:ascii="Trebuchet MS" w:hAnsi="Trebuchet MS" w:cs="Arial"/>
          <w:sz w:val="22"/>
          <w:szCs w:val="22"/>
        </w:rPr>
        <w:t>yeterlik/</w:t>
      </w:r>
      <w:r w:rsidRPr="00D87928">
        <w:rPr>
          <w:rFonts w:ascii="Trebuchet MS" w:hAnsi="Trebuchet MS" w:cs="Arial"/>
          <w:sz w:val="22"/>
          <w:szCs w:val="22"/>
        </w:rPr>
        <w:t>seçim kriter</w:t>
      </w:r>
      <w:r w:rsidR="00B778D3" w:rsidRPr="00D87928">
        <w:rPr>
          <w:rFonts w:ascii="Trebuchet MS" w:hAnsi="Trebuchet MS" w:cs="Arial"/>
          <w:sz w:val="22"/>
          <w:szCs w:val="22"/>
        </w:rPr>
        <w:t xml:space="preserve">lerini karşıladığımızı beyan </w:t>
      </w:r>
      <w:r w:rsidR="008C2A45" w:rsidRPr="00D87928">
        <w:rPr>
          <w:rFonts w:ascii="Trebuchet MS" w:hAnsi="Trebuchet MS" w:cs="Arial"/>
          <w:sz w:val="22"/>
          <w:szCs w:val="22"/>
        </w:rPr>
        <w:t xml:space="preserve">eder ve bunlarla ilgili bilgileri aşağıdaki tablolarda </w:t>
      </w:r>
      <w:r w:rsidR="00B778D3" w:rsidRPr="00D87928">
        <w:rPr>
          <w:rFonts w:ascii="Trebuchet MS" w:hAnsi="Trebuchet MS" w:cs="Arial"/>
          <w:sz w:val="22"/>
          <w:szCs w:val="22"/>
        </w:rPr>
        <w:t>ve</w:t>
      </w:r>
      <w:r w:rsidRPr="00D87928">
        <w:rPr>
          <w:rFonts w:ascii="Trebuchet MS" w:hAnsi="Trebuchet MS" w:cs="Arial"/>
          <w:sz w:val="22"/>
          <w:szCs w:val="22"/>
        </w:rPr>
        <w:t xml:space="preserve">  kanıt</w:t>
      </w:r>
      <w:r w:rsidR="008C2A45" w:rsidRPr="00D87928">
        <w:rPr>
          <w:rFonts w:ascii="Trebuchet MS" w:hAnsi="Trebuchet MS" w:cs="Arial"/>
          <w:sz w:val="22"/>
          <w:szCs w:val="22"/>
        </w:rPr>
        <w:t>layıcı belgeleri ekte sunarız:</w:t>
      </w:r>
      <w:r w:rsidR="00E60AD1" w:rsidRPr="00D87928">
        <w:rPr>
          <w:rFonts w:ascii="Trebuchet MS" w:hAnsi="Trebuchet MS" w:cs="Arial"/>
          <w:sz w:val="22"/>
          <w:szCs w:val="22"/>
          <w:highlight w:val="yellow"/>
        </w:rPr>
        <w:t>[Konsorsiyum tekliflerinde her bir üye firma için aşağıdaki tablolar ayrı ayrı sunulmalıdır.]</w:t>
      </w:r>
    </w:p>
    <w:p w:rsidR="008E7724" w:rsidRPr="00D87928" w:rsidRDefault="008E7724" w:rsidP="008E7724">
      <w:pPr>
        <w:keepLines/>
        <w:tabs>
          <w:tab w:val="num" w:pos="1080"/>
        </w:tabs>
        <w:ind w:left="360"/>
        <w:jc w:val="both"/>
        <w:rPr>
          <w:rFonts w:ascii="Trebuchet MS" w:hAnsi="Trebuchet MS"/>
          <w:color w:val="000000"/>
          <w:sz w:val="22"/>
          <w:szCs w:val="22"/>
        </w:rPr>
      </w:pPr>
    </w:p>
    <w:p w:rsidR="005A704C" w:rsidRPr="00D87928" w:rsidRDefault="005A704C" w:rsidP="005A704C">
      <w:pPr>
        <w:keepLines/>
        <w:tabs>
          <w:tab w:val="num" w:pos="1080"/>
        </w:tabs>
        <w:ind w:left="360"/>
        <w:jc w:val="both"/>
        <w:rPr>
          <w:rFonts w:ascii="Trebuchet MS" w:hAnsi="Trebuchet MS"/>
          <w:color w:val="000000"/>
          <w:sz w:val="22"/>
          <w:szCs w:val="22"/>
        </w:rPr>
      </w:pPr>
      <w:r w:rsidRPr="00D87928">
        <w:rPr>
          <w:rFonts w:ascii="Trebuchet MS" w:hAnsi="Trebuchet MS"/>
          <w:color w:val="000000"/>
          <w:sz w:val="22"/>
          <w:szCs w:val="22"/>
        </w:rPr>
        <w:t>Ekonomik ve Mali Kapasite</w:t>
      </w:r>
    </w:p>
    <w:tbl>
      <w:tblPr>
        <w:tblW w:w="871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054"/>
        <w:gridCol w:w="1515"/>
        <w:gridCol w:w="1447"/>
        <w:gridCol w:w="1275"/>
        <w:gridCol w:w="1425"/>
      </w:tblGrid>
      <w:tr w:rsidR="005A704C" w:rsidRPr="00D87928" w:rsidTr="00394706">
        <w:trPr>
          <w:jc w:val="center"/>
        </w:trPr>
        <w:tc>
          <w:tcPr>
            <w:tcW w:w="3054" w:type="dxa"/>
            <w:tcBorders>
              <w:bottom w:val="single" w:sz="6" w:space="0" w:color="auto"/>
            </w:tcBorders>
            <w:shd w:val="pct5" w:color="auto" w:fill="FFFFFF"/>
            <w:vAlign w:val="center"/>
          </w:tcPr>
          <w:p w:rsidR="005A704C" w:rsidRPr="00D87928" w:rsidRDefault="005A704C" w:rsidP="00394706">
            <w:pPr>
              <w:widowControl w:val="0"/>
              <w:spacing w:before="60" w:after="60"/>
              <w:jc w:val="center"/>
              <w:rPr>
                <w:b/>
                <w:sz w:val="18"/>
                <w:szCs w:val="18"/>
              </w:rPr>
            </w:pPr>
            <w:r w:rsidRPr="00D87928">
              <w:rPr>
                <w:b/>
                <w:sz w:val="18"/>
                <w:szCs w:val="18"/>
              </w:rPr>
              <w:t>Finansal Veriler</w:t>
            </w:r>
          </w:p>
          <w:p w:rsidR="005A704C" w:rsidRPr="00D87928" w:rsidRDefault="005A704C" w:rsidP="00394706">
            <w:pPr>
              <w:widowControl w:val="0"/>
              <w:spacing w:before="60" w:after="60"/>
              <w:jc w:val="center"/>
              <w:rPr>
                <w:sz w:val="18"/>
                <w:szCs w:val="18"/>
                <w:highlight w:val="yellow"/>
              </w:rPr>
            </w:pPr>
            <w:r w:rsidRPr="00D87928">
              <w:rPr>
                <w:sz w:val="18"/>
                <w:szCs w:val="18"/>
                <w:highlight w:val="yellow"/>
              </w:rPr>
              <w:t>[Satırları davet mektubunda belirtilen seçim kriterlerine göre uyarlayınız]</w:t>
            </w:r>
          </w:p>
        </w:tc>
        <w:tc>
          <w:tcPr>
            <w:tcW w:w="1515" w:type="dxa"/>
            <w:tcBorders>
              <w:bottom w:val="single" w:sz="6" w:space="0" w:color="auto"/>
            </w:tcBorders>
            <w:shd w:val="pct5" w:color="auto" w:fill="FFFFFF"/>
            <w:vAlign w:val="center"/>
          </w:tcPr>
          <w:p w:rsidR="005A704C" w:rsidRPr="00D87928" w:rsidRDefault="005A704C" w:rsidP="00394706">
            <w:pPr>
              <w:widowControl w:val="0"/>
              <w:jc w:val="center"/>
              <w:rPr>
                <w:sz w:val="18"/>
                <w:szCs w:val="18"/>
                <w:highlight w:val="yellow"/>
              </w:rPr>
            </w:pPr>
            <w:r w:rsidRPr="00D87928">
              <w:rPr>
                <w:sz w:val="18"/>
                <w:szCs w:val="18"/>
                <w:highlight w:val="yellow"/>
              </w:rPr>
              <w:t>[Geçen yıldan 2 önceki yıl]</w:t>
            </w:r>
          </w:p>
          <w:p w:rsidR="005A704C" w:rsidRPr="00D87928" w:rsidRDefault="005A704C" w:rsidP="00394706">
            <w:pPr>
              <w:widowControl w:val="0"/>
              <w:jc w:val="center"/>
              <w:rPr>
                <w:sz w:val="18"/>
                <w:szCs w:val="18"/>
                <w:highlight w:val="lightGray"/>
              </w:rPr>
            </w:pPr>
            <w:r w:rsidRPr="00D87928">
              <w:rPr>
                <w:sz w:val="18"/>
                <w:szCs w:val="18"/>
                <w:highlight w:val="lightGray"/>
              </w:rPr>
              <w:t>&lt;Örn.2017&gt;</w:t>
            </w:r>
          </w:p>
          <w:p w:rsidR="005A704C" w:rsidRPr="00D87928" w:rsidRDefault="005A704C" w:rsidP="00394706">
            <w:pPr>
              <w:widowControl w:val="0"/>
              <w:jc w:val="center"/>
              <w:rPr>
                <w:sz w:val="18"/>
                <w:szCs w:val="18"/>
                <w:highlight w:val="lightGray"/>
              </w:rPr>
            </w:pPr>
            <w:r w:rsidRPr="00D87928">
              <w:rPr>
                <w:sz w:val="18"/>
                <w:szCs w:val="18"/>
              </w:rPr>
              <w:t>TL</w:t>
            </w:r>
          </w:p>
        </w:tc>
        <w:tc>
          <w:tcPr>
            <w:tcW w:w="1447" w:type="dxa"/>
            <w:tcBorders>
              <w:bottom w:val="single" w:sz="6" w:space="0" w:color="auto"/>
            </w:tcBorders>
            <w:shd w:val="pct5" w:color="auto" w:fill="FFFFFF"/>
            <w:vAlign w:val="center"/>
          </w:tcPr>
          <w:p w:rsidR="005A704C" w:rsidRPr="00D87928" w:rsidRDefault="005A704C" w:rsidP="00394706">
            <w:pPr>
              <w:widowControl w:val="0"/>
              <w:jc w:val="center"/>
              <w:rPr>
                <w:sz w:val="18"/>
                <w:szCs w:val="18"/>
                <w:highlight w:val="yellow"/>
                <w:vertAlign w:val="superscript"/>
              </w:rPr>
            </w:pPr>
            <w:r w:rsidRPr="00D87928">
              <w:rPr>
                <w:sz w:val="18"/>
                <w:szCs w:val="18"/>
                <w:highlight w:val="yellow"/>
              </w:rPr>
              <w:t>[Geçen yıldan önceki yıl]</w:t>
            </w:r>
          </w:p>
          <w:p w:rsidR="005A704C" w:rsidRPr="00D87928" w:rsidRDefault="005A704C" w:rsidP="00394706">
            <w:pPr>
              <w:widowControl w:val="0"/>
              <w:jc w:val="center"/>
              <w:rPr>
                <w:sz w:val="18"/>
                <w:szCs w:val="18"/>
                <w:highlight w:val="lightGray"/>
              </w:rPr>
            </w:pPr>
            <w:r w:rsidRPr="00D87928">
              <w:rPr>
                <w:sz w:val="18"/>
                <w:szCs w:val="18"/>
                <w:highlight w:val="lightGray"/>
              </w:rPr>
              <w:t>&lt;Örn.2018&gt;</w:t>
            </w:r>
            <w:r w:rsidRPr="00D87928">
              <w:rPr>
                <w:sz w:val="18"/>
                <w:szCs w:val="18"/>
                <w:highlight w:val="lightGray"/>
              </w:rPr>
              <w:br/>
            </w:r>
            <w:r w:rsidRPr="00D87928">
              <w:rPr>
                <w:sz w:val="18"/>
                <w:szCs w:val="18"/>
              </w:rPr>
              <w:t>TL</w:t>
            </w:r>
          </w:p>
        </w:tc>
        <w:tc>
          <w:tcPr>
            <w:tcW w:w="1275" w:type="dxa"/>
            <w:tcBorders>
              <w:bottom w:val="single" w:sz="6" w:space="0" w:color="auto"/>
            </w:tcBorders>
            <w:shd w:val="pct5" w:color="auto" w:fill="FFFFFF"/>
            <w:vAlign w:val="center"/>
          </w:tcPr>
          <w:p w:rsidR="005A704C" w:rsidRPr="00D87928" w:rsidRDefault="005A704C" w:rsidP="00394706">
            <w:pPr>
              <w:widowControl w:val="0"/>
              <w:jc w:val="center"/>
              <w:rPr>
                <w:sz w:val="18"/>
                <w:szCs w:val="18"/>
                <w:highlight w:val="lightGray"/>
              </w:rPr>
            </w:pPr>
            <w:r w:rsidRPr="00D87928">
              <w:rPr>
                <w:sz w:val="18"/>
                <w:szCs w:val="18"/>
                <w:highlight w:val="yellow"/>
              </w:rPr>
              <w:t>[Geçen yıl</w:t>
            </w:r>
            <w:r w:rsidRPr="00D87928">
              <w:rPr>
                <w:rStyle w:val="DipnotBavurusu"/>
                <w:sz w:val="18"/>
                <w:szCs w:val="18"/>
                <w:highlight w:val="yellow"/>
              </w:rPr>
              <w:footnoteReference w:id="1"/>
            </w:r>
            <w:r w:rsidRPr="00D87928">
              <w:rPr>
                <w:sz w:val="18"/>
                <w:szCs w:val="18"/>
                <w:highlight w:val="yellow"/>
              </w:rPr>
              <w:t xml:space="preserve">] </w:t>
            </w:r>
          </w:p>
          <w:p w:rsidR="005A704C" w:rsidRPr="00D87928" w:rsidRDefault="005A704C" w:rsidP="00394706">
            <w:pPr>
              <w:widowControl w:val="0"/>
              <w:jc w:val="center"/>
              <w:rPr>
                <w:sz w:val="18"/>
                <w:szCs w:val="18"/>
                <w:highlight w:val="lightGray"/>
              </w:rPr>
            </w:pPr>
            <w:r w:rsidRPr="00D87928">
              <w:rPr>
                <w:sz w:val="18"/>
                <w:szCs w:val="18"/>
                <w:highlight w:val="lightGray"/>
              </w:rPr>
              <w:t>&lt;Örn.2019&gt;</w:t>
            </w:r>
          </w:p>
          <w:p w:rsidR="005A704C" w:rsidRPr="00D87928" w:rsidRDefault="005A704C" w:rsidP="00394706">
            <w:pPr>
              <w:widowControl w:val="0"/>
              <w:jc w:val="center"/>
              <w:rPr>
                <w:sz w:val="18"/>
                <w:szCs w:val="18"/>
                <w:highlight w:val="lightGray"/>
              </w:rPr>
            </w:pPr>
            <w:r w:rsidRPr="00D87928">
              <w:rPr>
                <w:sz w:val="18"/>
                <w:szCs w:val="18"/>
              </w:rPr>
              <w:t>TL</w:t>
            </w:r>
          </w:p>
        </w:tc>
        <w:tc>
          <w:tcPr>
            <w:tcW w:w="1425" w:type="dxa"/>
            <w:tcBorders>
              <w:bottom w:val="single" w:sz="6" w:space="0" w:color="auto"/>
            </w:tcBorders>
            <w:shd w:val="pct5" w:color="auto" w:fill="FFFFFF"/>
            <w:vAlign w:val="center"/>
          </w:tcPr>
          <w:p w:rsidR="005A704C" w:rsidRPr="00D87928" w:rsidRDefault="005A704C" w:rsidP="00394706">
            <w:pPr>
              <w:widowControl w:val="0"/>
              <w:spacing w:before="60" w:after="60"/>
              <w:jc w:val="center"/>
              <w:rPr>
                <w:b/>
                <w:sz w:val="18"/>
                <w:szCs w:val="18"/>
              </w:rPr>
            </w:pPr>
            <w:r w:rsidRPr="00D87928">
              <w:rPr>
                <w:b/>
                <w:sz w:val="18"/>
                <w:szCs w:val="18"/>
              </w:rPr>
              <w:t>Ortalama</w:t>
            </w:r>
          </w:p>
          <w:p w:rsidR="005A704C" w:rsidRPr="00D87928" w:rsidRDefault="005A704C" w:rsidP="00394706">
            <w:pPr>
              <w:widowControl w:val="0"/>
              <w:spacing w:before="60" w:after="60"/>
              <w:jc w:val="center"/>
              <w:rPr>
                <w:b/>
                <w:sz w:val="18"/>
                <w:szCs w:val="18"/>
              </w:rPr>
            </w:pPr>
            <w:r w:rsidRPr="00D87928">
              <w:rPr>
                <w:b/>
                <w:sz w:val="18"/>
                <w:szCs w:val="18"/>
              </w:rPr>
              <w:t>TL</w:t>
            </w:r>
          </w:p>
        </w:tc>
      </w:tr>
      <w:tr w:rsidR="005A704C" w:rsidRPr="00D87928" w:rsidTr="00394706">
        <w:trPr>
          <w:cantSplit/>
          <w:jc w:val="center"/>
        </w:trPr>
        <w:tc>
          <w:tcPr>
            <w:tcW w:w="3054" w:type="dxa"/>
            <w:tcBorders>
              <w:top w:val="single" w:sz="6" w:space="0" w:color="auto"/>
              <w:bottom w:val="single" w:sz="4" w:space="0" w:color="auto"/>
            </w:tcBorders>
            <w:vAlign w:val="center"/>
          </w:tcPr>
          <w:p w:rsidR="005A704C" w:rsidRPr="00D87928" w:rsidRDefault="005A704C" w:rsidP="00394706">
            <w:pPr>
              <w:widowControl w:val="0"/>
              <w:spacing w:before="60" w:after="60"/>
              <w:rPr>
                <w:sz w:val="18"/>
                <w:szCs w:val="18"/>
              </w:rPr>
            </w:pPr>
            <w:r w:rsidRPr="00D87928">
              <w:rPr>
                <w:sz w:val="18"/>
                <w:szCs w:val="18"/>
              </w:rPr>
              <w:t>Yıllık ciro</w:t>
            </w:r>
            <w:r w:rsidRPr="00D87928">
              <w:rPr>
                <w:rStyle w:val="DipnotBavurusu"/>
                <w:sz w:val="18"/>
                <w:szCs w:val="18"/>
                <w:highlight w:val="yellow"/>
              </w:rPr>
              <w:footnoteReference w:id="2"/>
            </w:r>
          </w:p>
        </w:tc>
        <w:tc>
          <w:tcPr>
            <w:tcW w:w="1515" w:type="dxa"/>
            <w:tcBorders>
              <w:top w:val="single" w:sz="6" w:space="0" w:color="auto"/>
              <w:bottom w:val="single" w:sz="4" w:space="0" w:color="auto"/>
            </w:tcBorders>
            <w:vAlign w:val="center"/>
          </w:tcPr>
          <w:p w:rsidR="005A704C" w:rsidRPr="00D87928" w:rsidRDefault="005A704C" w:rsidP="00394706">
            <w:pPr>
              <w:widowControl w:val="0"/>
              <w:spacing w:before="60" w:after="60"/>
              <w:rPr>
                <w:sz w:val="18"/>
                <w:szCs w:val="18"/>
              </w:rPr>
            </w:pPr>
          </w:p>
        </w:tc>
        <w:tc>
          <w:tcPr>
            <w:tcW w:w="1447" w:type="dxa"/>
            <w:tcBorders>
              <w:top w:val="single" w:sz="6" w:space="0" w:color="auto"/>
              <w:bottom w:val="single" w:sz="4" w:space="0" w:color="auto"/>
            </w:tcBorders>
            <w:vAlign w:val="center"/>
          </w:tcPr>
          <w:p w:rsidR="005A704C" w:rsidRPr="00D87928" w:rsidRDefault="005A704C" w:rsidP="00394706">
            <w:pPr>
              <w:widowControl w:val="0"/>
              <w:spacing w:before="60" w:after="60"/>
              <w:rPr>
                <w:sz w:val="18"/>
                <w:szCs w:val="18"/>
              </w:rPr>
            </w:pPr>
          </w:p>
        </w:tc>
        <w:tc>
          <w:tcPr>
            <w:tcW w:w="1275" w:type="dxa"/>
            <w:tcBorders>
              <w:top w:val="single" w:sz="6" w:space="0" w:color="auto"/>
              <w:bottom w:val="single" w:sz="4" w:space="0" w:color="auto"/>
            </w:tcBorders>
            <w:vAlign w:val="center"/>
          </w:tcPr>
          <w:p w:rsidR="005A704C" w:rsidRPr="00D87928" w:rsidRDefault="005A704C" w:rsidP="00394706">
            <w:pPr>
              <w:widowControl w:val="0"/>
              <w:spacing w:before="60" w:after="60"/>
              <w:rPr>
                <w:sz w:val="18"/>
                <w:szCs w:val="18"/>
              </w:rPr>
            </w:pPr>
          </w:p>
        </w:tc>
        <w:tc>
          <w:tcPr>
            <w:tcW w:w="1425" w:type="dxa"/>
            <w:tcBorders>
              <w:top w:val="single" w:sz="6" w:space="0" w:color="auto"/>
              <w:bottom w:val="single" w:sz="4" w:space="0" w:color="auto"/>
            </w:tcBorders>
            <w:vAlign w:val="center"/>
          </w:tcPr>
          <w:p w:rsidR="005A704C" w:rsidRPr="00D87928" w:rsidRDefault="005A704C" w:rsidP="00394706">
            <w:pPr>
              <w:widowControl w:val="0"/>
              <w:spacing w:before="60" w:after="60"/>
              <w:rPr>
                <w:sz w:val="18"/>
                <w:szCs w:val="18"/>
              </w:rPr>
            </w:pPr>
          </w:p>
        </w:tc>
      </w:tr>
      <w:tr w:rsidR="005A704C" w:rsidRPr="00D87928" w:rsidTr="00394706">
        <w:trPr>
          <w:cantSplit/>
          <w:jc w:val="center"/>
        </w:trPr>
        <w:tc>
          <w:tcPr>
            <w:tcW w:w="3054" w:type="dxa"/>
            <w:tcBorders>
              <w:top w:val="single" w:sz="4" w:space="0" w:color="auto"/>
              <w:bottom w:val="single" w:sz="6" w:space="0" w:color="auto"/>
            </w:tcBorders>
            <w:vAlign w:val="center"/>
          </w:tcPr>
          <w:p w:rsidR="005A704C" w:rsidRPr="00D87928" w:rsidRDefault="005A704C" w:rsidP="00394706">
            <w:pPr>
              <w:widowControl w:val="0"/>
              <w:spacing w:before="60" w:after="60"/>
              <w:rPr>
                <w:sz w:val="18"/>
                <w:szCs w:val="18"/>
              </w:rPr>
            </w:pPr>
            <w:r w:rsidRPr="00D87928">
              <w:rPr>
                <w:sz w:val="18"/>
                <w:szCs w:val="18"/>
              </w:rPr>
              <w:t xml:space="preserve">Dönen varlıklar </w:t>
            </w:r>
            <w:r w:rsidRPr="00D87928">
              <w:rPr>
                <w:rStyle w:val="DipnotBavurusu"/>
                <w:sz w:val="18"/>
                <w:szCs w:val="18"/>
                <w:highlight w:val="yellow"/>
              </w:rPr>
              <w:footnoteReference w:id="3"/>
            </w:r>
          </w:p>
        </w:tc>
        <w:tc>
          <w:tcPr>
            <w:tcW w:w="1515" w:type="dxa"/>
            <w:tcBorders>
              <w:top w:val="single" w:sz="4" w:space="0" w:color="auto"/>
              <w:bottom w:val="single" w:sz="6" w:space="0" w:color="auto"/>
            </w:tcBorders>
            <w:vAlign w:val="center"/>
          </w:tcPr>
          <w:p w:rsidR="005A704C" w:rsidRPr="00D87928" w:rsidRDefault="005A704C" w:rsidP="00394706">
            <w:pPr>
              <w:widowControl w:val="0"/>
              <w:spacing w:before="60" w:after="60"/>
              <w:rPr>
                <w:sz w:val="18"/>
                <w:szCs w:val="18"/>
              </w:rPr>
            </w:pPr>
          </w:p>
        </w:tc>
        <w:tc>
          <w:tcPr>
            <w:tcW w:w="1447" w:type="dxa"/>
            <w:tcBorders>
              <w:top w:val="single" w:sz="4" w:space="0" w:color="auto"/>
              <w:bottom w:val="single" w:sz="6" w:space="0" w:color="auto"/>
            </w:tcBorders>
            <w:vAlign w:val="center"/>
          </w:tcPr>
          <w:p w:rsidR="005A704C" w:rsidRPr="00D87928" w:rsidRDefault="005A704C" w:rsidP="00394706">
            <w:pPr>
              <w:widowControl w:val="0"/>
              <w:spacing w:before="60" w:after="60"/>
              <w:rPr>
                <w:sz w:val="18"/>
                <w:szCs w:val="18"/>
              </w:rPr>
            </w:pPr>
          </w:p>
        </w:tc>
        <w:tc>
          <w:tcPr>
            <w:tcW w:w="1275" w:type="dxa"/>
            <w:tcBorders>
              <w:top w:val="single" w:sz="4" w:space="0" w:color="auto"/>
              <w:bottom w:val="single" w:sz="6" w:space="0" w:color="auto"/>
            </w:tcBorders>
            <w:vAlign w:val="center"/>
          </w:tcPr>
          <w:p w:rsidR="005A704C" w:rsidRPr="00D87928" w:rsidRDefault="005A704C" w:rsidP="00394706">
            <w:pPr>
              <w:widowControl w:val="0"/>
              <w:spacing w:before="60" w:after="60"/>
              <w:rPr>
                <w:sz w:val="18"/>
                <w:szCs w:val="18"/>
              </w:rPr>
            </w:pPr>
          </w:p>
        </w:tc>
        <w:tc>
          <w:tcPr>
            <w:tcW w:w="1425" w:type="dxa"/>
            <w:tcBorders>
              <w:top w:val="single" w:sz="4" w:space="0" w:color="auto"/>
              <w:bottom w:val="single" w:sz="6" w:space="0" w:color="auto"/>
            </w:tcBorders>
            <w:vAlign w:val="center"/>
          </w:tcPr>
          <w:p w:rsidR="005A704C" w:rsidRPr="00D87928" w:rsidRDefault="005A704C" w:rsidP="00394706">
            <w:pPr>
              <w:widowControl w:val="0"/>
              <w:spacing w:before="60" w:after="60"/>
              <w:rPr>
                <w:sz w:val="18"/>
                <w:szCs w:val="18"/>
              </w:rPr>
            </w:pPr>
          </w:p>
        </w:tc>
      </w:tr>
      <w:tr w:rsidR="005A704C" w:rsidRPr="00D87928" w:rsidTr="00394706">
        <w:trPr>
          <w:cantSplit/>
          <w:jc w:val="center"/>
        </w:trPr>
        <w:tc>
          <w:tcPr>
            <w:tcW w:w="3054" w:type="dxa"/>
            <w:tcBorders>
              <w:top w:val="single" w:sz="6" w:space="0" w:color="auto"/>
              <w:bottom w:val="single" w:sz="6" w:space="0" w:color="auto"/>
            </w:tcBorders>
            <w:vAlign w:val="center"/>
          </w:tcPr>
          <w:p w:rsidR="005A704C" w:rsidRPr="00D87928" w:rsidRDefault="005A704C" w:rsidP="00394706">
            <w:pPr>
              <w:widowControl w:val="0"/>
              <w:spacing w:before="60" w:after="60"/>
              <w:rPr>
                <w:sz w:val="18"/>
                <w:szCs w:val="18"/>
              </w:rPr>
            </w:pPr>
            <w:r w:rsidRPr="00D87928">
              <w:rPr>
                <w:sz w:val="18"/>
                <w:szCs w:val="18"/>
              </w:rPr>
              <w:t>1 yılı aşmayan kısa vadeli borçlar</w:t>
            </w:r>
          </w:p>
        </w:tc>
        <w:tc>
          <w:tcPr>
            <w:tcW w:w="1515" w:type="dxa"/>
            <w:tcBorders>
              <w:top w:val="single" w:sz="6" w:space="0" w:color="auto"/>
              <w:bottom w:val="single" w:sz="6" w:space="0" w:color="auto"/>
            </w:tcBorders>
            <w:shd w:val="clear" w:color="auto" w:fill="auto"/>
            <w:vAlign w:val="center"/>
          </w:tcPr>
          <w:p w:rsidR="005A704C" w:rsidRPr="00D87928" w:rsidRDefault="005A704C" w:rsidP="00394706">
            <w:pPr>
              <w:widowControl w:val="0"/>
              <w:spacing w:before="60" w:after="60"/>
              <w:rPr>
                <w:sz w:val="18"/>
                <w:szCs w:val="18"/>
              </w:rPr>
            </w:pPr>
          </w:p>
        </w:tc>
        <w:tc>
          <w:tcPr>
            <w:tcW w:w="1447" w:type="dxa"/>
            <w:tcBorders>
              <w:top w:val="single" w:sz="6" w:space="0" w:color="auto"/>
              <w:bottom w:val="single" w:sz="6" w:space="0" w:color="auto"/>
            </w:tcBorders>
            <w:shd w:val="clear" w:color="auto" w:fill="auto"/>
            <w:vAlign w:val="center"/>
          </w:tcPr>
          <w:p w:rsidR="005A704C" w:rsidRPr="00D87928" w:rsidRDefault="005A704C" w:rsidP="00394706">
            <w:pPr>
              <w:widowControl w:val="0"/>
              <w:spacing w:before="60" w:after="60"/>
              <w:rPr>
                <w:sz w:val="18"/>
                <w:szCs w:val="18"/>
              </w:rPr>
            </w:pPr>
          </w:p>
        </w:tc>
        <w:tc>
          <w:tcPr>
            <w:tcW w:w="1275" w:type="dxa"/>
            <w:tcBorders>
              <w:top w:val="single" w:sz="6" w:space="0" w:color="auto"/>
              <w:bottom w:val="single" w:sz="6" w:space="0" w:color="auto"/>
            </w:tcBorders>
            <w:shd w:val="clear" w:color="auto" w:fill="auto"/>
            <w:vAlign w:val="center"/>
          </w:tcPr>
          <w:p w:rsidR="005A704C" w:rsidRPr="00D87928" w:rsidRDefault="005A704C" w:rsidP="00394706">
            <w:pPr>
              <w:widowControl w:val="0"/>
              <w:spacing w:before="60" w:after="60"/>
              <w:rPr>
                <w:sz w:val="18"/>
                <w:szCs w:val="18"/>
              </w:rPr>
            </w:pPr>
          </w:p>
        </w:tc>
        <w:tc>
          <w:tcPr>
            <w:tcW w:w="1425" w:type="dxa"/>
            <w:tcBorders>
              <w:top w:val="single" w:sz="6" w:space="0" w:color="auto"/>
              <w:bottom w:val="single" w:sz="6" w:space="0" w:color="auto"/>
            </w:tcBorders>
            <w:shd w:val="clear" w:color="auto" w:fill="auto"/>
            <w:vAlign w:val="center"/>
          </w:tcPr>
          <w:p w:rsidR="005A704C" w:rsidRPr="00D87928" w:rsidRDefault="005A704C" w:rsidP="00394706">
            <w:pPr>
              <w:widowControl w:val="0"/>
              <w:spacing w:before="60" w:after="60"/>
              <w:rPr>
                <w:sz w:val="18"/>
                <w:szCs w:val="18"/>
                <w:highlight w:val="darkGray"/>
              </w:rPr>
            </w:pPr>
          </w:p>
        </w:tc>
      </w:tr>
      <w:tr w:rsidR="005A704C" w:rsidRPr="00D87928" w:rsidTr="00394706">
        <w:trPr>
          <w:cantSplit/>
          <w:jc w:val="center"/>
        </w:trPr>
        <w:tc>
          <w:tcPr>
            <w:tcW w:w="3054" w:type="dxa"/>
            <w:tcBorders>
              <w:top w:val="single" w:sz="6" w:space="0" w:color="auto"/>
              <w:bottom w:val="single" w:sz="12" w:space="0" w:color="auto"/>
            </w:tcBorders>
            <w:vAlign w:val="center"/>
          </w:tcPr>
          <w:p w:rsidR="005A704C" w:rsidRPr="00D87928" w:rsidRDefault="005A704C" w:rsidP="00394706">
            <w:pPr>
              <w:widowControl w:val="0"/>
              <w:spacing w:before="60" w:after="60"/>
              <w:rPr>
                <w:sz w:val="18"/>
                <w:szCs w:val="18"/>
                <w:lang w:val="fr-BE"/>
              </w:rPr>
            </w:pPr>
            <w:r w:rsidRPr="00D87928">
              <w:rPr>
                <w:sz w:val="18"/>
                <w:szCs w:val="18"/>
                <w:highlight w:val="lightGray"/>
                <w:lang w:val="fr-BE"/>
              </w:rPr>
              <w:t>[Cari oran (dönen varlıklar/kısa vadeli borçlar)</w:t>
            </w:r>
          </w:p>
        </w:tc>
        <w:tc>
          <w:tcPr>
            <w:tcW w:w="1515" w:type="dxa"/>
            <w:tcBorders>
              <w:top w:val="single" w:sz="6" w:space="0" w:color="auto"/>
              <w:bottom w:val="single" w:sz="12" w:space="0" w:color="auto"/>
            </w:tcBorders>
            <w:shd w:val="clear" w:color="auto" w:fill="auto"/>
            <w:vAlign w:val="center"/>
          </w:tcPr>
          <w:p w:rsidR="005A704C" w:rsidRPr="00D87928" w:rsidRDefault="005A704C" w:rsidP="00394706">
            <w:pPr>
              <w:widowControl w:val="0"/>
              <w:spacing w:before="60" w:after="60"/>
              <w:rPr>
                <w:sz w:val="18"/>
                <w:szCs w:val="18"/>
              </w:rPr>
            </w:pPr>
            <w:r w:rsidRPr="00D87928">
              <w:rPr>
                <w:sz w:val="18"/>
                <w:szCs w:val="18"/>
                <w:highlight w:val="lightGray"/>
              </w:rPr>
              <w:t>Geçerli değil</w:t>
            </w:r>
          </w:p>
        </w:tc>
        <w:tc>
          <w:tcPr>
            <w:tcW w:w="1447" w:type="dxa"/>
            <w:tcBorders>
              <w:top w:val="single" w:sz="6" w:space="0" w:color="auto"/>
              <w:bottom w:val="single" w:sz="12" w:space="0" w:color="auto"/>
            </w:tcBorders>
            <w:shd w:val="clear" w:color="auto" w:fill="auto"/>
            <w:vAlign w:val="center"/>
          </w:tcPr>
          <w:p w:rsidR="005A704C" w:rsidRPr="00D87928" w:rsidRDefault="005A704C" w:rsidP="00394706">
            <w:pPr>
              <w:widowControl w:val="0"/>
              <w:spacing w:before="60" w:after="60"/>
              <w:rPr>
                <w:sz w:val="18"/>
                <w:szCs w:val="18"/>
              </w:rPr>
            </w:pPr>
            <w:r w:rsidRPr="00D87928">
              <w:rPr>
                <w:sz w:val="18"/>
                <w:szCs w:val="18"/>
                <w:highlight w:val="lightGray"/>
              </w:rPr>
              <w:t>Geçerli değil</w:t>
            </w:r>
          </w:p>
        </w:tc>
        <w:tc>
          <w:tcPr>
            <w:tcW w:w="1275" w:type="dxa"/>
            <w:tcBorders>
              <w:top w:val="single" w:sz="6" w:space="0" w:color="auto"/>
              <w:bottom w:val="single" w:sz="12" w:space="0" w:color="auto"/>
            </w:tcBorders>
            <w:shd w:val="clear" w:color="auto" w:fill="auto"/>
            <w:vAlign w:val="center"/>
          </w:tcPr>
          <w:p w:rsidR="005A704C" w:rsidRPr="00D87928" w:rsidRDefault="005A704C" w:rsidP="00394706">
            <w:pPr>
              <w:widowControl w:val="0"/>
              <w:spacing w:before="60" w:after="60"/>
              <w:rPr>
                <w:sz w:val="18"/>
                <w:szCs w:val="18"/>
              </w:rPr>
            </w:pPr>
          </w:p>
        </w:tc>
        <w:tc>
          <w:tcPr>
            <w:tcW w:w="1425" w:type="dxa"/>
            <w:tcBorders>
              <w:top w:val="single" w:sz="6" w:space="0" w:color="auto"/>
              <w:bottom w:val="single" w:sz="12" w:space="0" w:color="auto"/>
            </w:tcBorders>
            <w:shd w:val="clear" w:color="auto" w:fill="auto"/>
            <w:vAlign w:val="center"/>
          </w:tcPr>
          <w:p w:rsidR="005A704C" w:rsidRPr="00D87928" w:rsidRDefault="005A704C" w:rsidP="00394706">
            <w:pPr>
              <w:widowControl w:val="0"/>
              <w:spacing w:before="60" w:after="60"/>
              <w:rPr>
                <w:sz w:val="18"/>
                <w:szCs w:val="18"/>
                <w:highlight w:val="darkGray"/>
              </w:rPr>
            </w:pPr>
            <w:r w:rsidRPr="00D87928">
              <w:rPr>
                <w:sz w:val="18"/>
                <w:szCs w:val="18"/>
                <w:highlight w:val="lightGray"/>
              </w:rPr>
              <w:t>Geçerli değil</w:t>
            </w:r>
          </w:p>
        </w:tc>
      </w:tr>
    </w:tbl>
    <w:p w:rsidR="005A704C" w:rsidRPr="00D87928" w:rsidRDefault="005A704C" w:rsidP="005A704C">
      <w:pPr>
        <w:keepLines/>
        <w:tabs>
          <w:tab w:val="num" w:pos="1080"/>
        </w:tabs>
        <w:ind w:left="360"/>
        <w:jc w:val="both"/>
        <w:rPr>
          <w:rFonts w:ascii="Trebuchet MS" w:hAnsi="Trebuchet MS"/>
          <w:color w:val="000000"/>
          <w:sz w:val="22"/>
          <w:szCs w:val="22"/>
        </w:rPr>
      </w:pPr>
    </w:p>
    <w:p w:rsidR="005A704C" w:rsidRPr="00D87928" w:rsidRDefault="005A704C" w:rsidP="005A704C">
      <w:pPr>
        <w:keepLines/>
        <w:tabs>
          <w:tab w:val="num" w:pos="1080"/>
        </w:tabs>
        <w:ind w:left="360"/>
        <w:jc w:val="both"/>
        <w:rPr>
          <w:rFonts w:ascii="Trebuchet MS" w:hAnsi="Trebuchet MS"/>
          <w:color w:val="000000"/>
          <w:sz w:val="22"/>
          <w:szCs w:val="22"/>
        </w:rPr>
      </w:pPr>
      <w:r w:rsidRPr="00D87928">
        <w:rPr>
          <w:rFonts w:ascii="Trebuchet MS" w:hAnsi="Trebuchet MS"/>
          <w:color w:val="000000"/>
          <w:sz w:val="22"/>
          <w:szCs w:val="22"/>
        </w:rPr>
        <w:t>Personel</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807"/>
        <w:gridCol w:w="1080"/>
        <w:gridCol w:w="763"/>
        <w:gridCol w:w="1080"/>
        <w:gridCol w:w="762"/>
        <w:gridCol w:w="1080"/>
        <w:gridCol w:w="763"/>
        <w:gridCol w:w="1140"/>
      </w:tblGrid>
      <w:tr w:rsidR="005A704C" w:rsidRPr="00D87928" w:rsidDel="009402A8" w:rsidTr="00394706">
        <w:trPr>
          <w:cantSplit/>
          <w:trHeight w:val="288"/>
          <w:jc w:val="center"/>
        </w:trPr>
        <w:tc>
          <w:tcPr>
            <w:tcW w:w="1320" w:type="dxa"/>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Yıllık İşgücü</w:t>
            </w:r>
          </w:p>
        </w:tc>
        <w:tc>
          <w:tcPr>
            <w:tcW w:w="1887" w:type="dxa"/>
            <w:gridSpan w:val="2"/>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Geçen yıldan önceki yıl</w:t>
            </w:r>
          </w:p>
        </w:tc>
        <w:tc>
          <w:tcPr>
            <w:tcW w:w="1843" w:type="dxa"/>
            <w:gridSpan w:val="2"/>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Geçen yıl</w:t>
            </w:r>
          </w:p>
        </w:tc>
        <w:tc>
          <w:tcPr>
            <w:tcW w:w="1842" w:type="dxa"/>
            <w:gridSpan w:val="2"/>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Cari yıl</w:t>
            </w:r>
          </w:p>
        </w:tc>
        <w:tc>
          <w:tcPr>
            <w:tcW w:w="1903" w:type="dxa"/>
            <w:gridSpan w:val="2"/>
            <w:shd w:val="pct5" w:color="auto" w:fill="FFFFFF"/>
            <w:vAlign w:val="center"/>
          </w:tcPr>
          <w:p w:rsidR="005A704C" w:rsidRPr="00D87928" w:rsidDel="009402A8" w:rsidRDefault="005A704C" w:rsidP="00394706">
            <w:pPr>
              <w:keepNext/>
              <w:widowControl w:val="0"/>
              <w:spacing w:before="60" w:after="60"/>
              <w:jc w:val="center"/>
              <w:rPr>
                <w:b/>
                <w:sz w:val="18"/>
                <w:szCs w:val="18"/>
              </w:rPr>
            </w:pPr>
            <w:r w:rsidRPr="00D87928">
              <w:rPr>
                <w:b/>
                <w:sz w:val="18"/>
                <w:szCs w:val="18"/>
              </w:rPr>
              <w:t>Dönem ortalaması</w:t>
            </w:r>
          </w:p>
        </w:tc>
      </w:tr>
      <w:tr w:rsidR="005A704C" w:rsidRPr="00D87928" w:rsidTr="00394706">
        <w:trPr>
          <w:cantSplit/>
          <w:trHeight w:val="288"/>
          <w:jc w:val="center"/>
        </w:trPr>
        <w:tc>
          <w:tcPr>
            <w:tcW w:w="1320" w:type="dxa"/>
            <w:shd w:val="pct5" w:color="auto" w:fill="FFFFFF"/>
            <w:vAlign w:val="center"/>
          </w:tcPr>
          <w:p w:rsidR="005A704C" w:rsidRPr="00D87928" w:rsidRDefault="005A704C" w:rsidP="00394706">
            <w:pPr>
              <w:keepNext/>
              <w:widowControl w:val="0"/>
              <w:spacing w:before="60" w:after="60"/>
              <w:jc w:val="center"/>
              <w:rPr>
                <w:b/>
                <w:sz w:val="18"/>
                <w:szCs w:val="18"/>
              </w:rPr>
            </w:pPr>
          </w:p>
        </w:tc>
        <w:tc>
          <w:tcPr>
            <w:tcW w:w="807" w:type="dxa"/>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Tümü</w:t>
            </w:r>
          </w:p>
        </w:tc>
        <w:tc>
          <w:tcPr>
            <w:tcW w:w="1080" w:type="dxa"/>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İhale konusu ile ilgili olanlar</w:t>
            </w:r>
          </w:p>
        </w:tc>
        <w:tc>
          <w:tcPr>
            <w:tcW w:w="763" w:type="dxa"/>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Tümü</w:t>
            </w:r>
          </w:p>
        </w:tc>
        <w:tc>
          <w:tcPr>
            <w:tcW w:w="1080" w:type="dxa"/>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İhale konusu ile ilgili olanlar</w:t>
            </w:r>
          </w:p>
        </w:tc>
        <w:tc>
          <w:tcPr>
            <w:tcW w:w="762" w:type="dxa"/>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Tümü</w:t>
            </w:r>
          </w:p>
        </w:tc>
        <w:tc>
          <w:tcPr>
            <w:tcW w:w="1080" w:type="dxa"/>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İhale konusu ile ilgili olanlar</w:t>
            </w:r>
          </w:p>
        </w:tc>
        <w:tc>
          <w:tcPr>
            <w:tcW w:w="763" w:type="dxa"/>
            <w:tcBorders>
              <w:bottom w:val="single" w:sz="6" w:space="0" w:color="auto"/>
            </w:tcBorders>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Tümü</w:t>
            </w:r>
          </w:p>
        </w:tc>
        <w:tc>
          <w:tcPr>
            <w:tcW w:w="1140" w:type="dxa"/>
            <w:tcBorders>
              <w:bottom w:val="single" w:sz="6" w:space="0" w:color="auto"/>
            </w:tcBorders>
            <w:shd w:val="pct5" w:color="auto" w:fill="FFFFFF"/>
            <w:vAlign w:val="center"/>
          </w:tcPr>
          <w:p w:rsidR="005A704C" w:rsidRPr="00D87928" w:rsidRDefault="005A704C" w:rsidP="00394706">
            <w:pPr>
              <w:keepNext/>
              <w:widowControl w:val="0"/>
              <w:spacing w:before="60" w:after="60"/>
              <w:jc w:val="center"/>
              <w:rPr>
                <w:b/>
                <w:sz w:val="18"/>
                <w:szCs w:val="18"/>
              </w:rPr>
            </w:pPr>
            <w:r w:rsidRPr="00D87928">
              <w:rPr>
                <w:b/>
                <w:sz w:val="18"/>
                <w:szCs w:val="18"/>
              </w:rPr>
              <w:t>İhale konusu ile ilgili olanlar</w:t>
            </w:r>
          </w:p>
        </w:tc>
      </w:tr>
      <w:tr w:rsidR="005A704C" w:rsidRPr="00D87928" w:rsidTr="00394706">
        <w:trPr>
          <w:cantSplit/>
          <w:jc w:val="center"/>
        </w:trPr>
        <w:tc>
          <w:tcPr>
            <w:tcW w:w="1320" w:type="dxa"/>
            <w:tcBorders>
              <w:bottom w:val="nil"/>
            </w:tcBorders>
            <w:vAlign w:val="center"/>
          </w:tcPr>
          <w:p w:rsidR="005A704C" w:rsidRPr="00D87928" w:rsidRDefault="005A704C" w:rsidP="00394706">
            <w:pPr>
              <w:keepNext/>
              <w:widowControl w:val="0"/>
              <w:spacing w:before="60" w:after="60"/>
              <w:rPr>
                <w:sz w:val="18"/>
                <w:szCs w:val="18"/>
              </w:rPr>
            </w:pPr>
            <w:r w:rsidRPr="00D87928">
              <w:rPr>
                <w:sz w:val="18"/>
                <w:szCs w:val="18"/>
              </w:rPr>
              <w:t xml:space="preserve">Daimi personel </w:t>
            </w:r>
          </w:p>
        </w:tc>
        <w:tc>
          <w:tcPr>
            <w:tcW w:w="807" w:type="dxa"/>
            <w:tcBorders>
              <w:bottom w:val="nil"/>
            </w:tcBorders>
            <w:vAlign w:val="center"/>
          </w:tcPr>
          <w:p w:rsidR="005A704C" w:rsidRPr="00D87928" w:rsidRDefault="005A704C" w:rsidP="00394706">
            <w:pPr>
              <w:keepNext/>
              <w:widowControl w:val="0"/>
              <w:spacing w:before="60" w:after="60"/>
              <w:jc w:val="center"/>
              <w:rPr>
                <w:sz w:val="18"/>
                <w:szCs w:val="18"/>
              </w:rPr>
            </w:pPr>
          </w:p>
        </w:tc>
        <w:tc>
          <w:tcPr>
            <w:tcW w:w="1080" w:type="dxa"/>
            <w:tcBorders>
              <w:bottom w:val="nil"/>
            </w:tcBorders>
            <w:vAlign w:val="center"/>
          </w:tcPr>
          <w:p w:rsidR="005A704C" w:rsidRPr="00D87928" w:rsidRDefault="005A704C" w:rsidP="00394706">
            <w:pPr>
              <w:keepNext/>
              <w:widowControl w:val="0"/>
              <w:spacing w:before="60" w:after="60"/>
              <w:jc w:val="center"/>
              <w:rPr>
                <w:sz w:val="18"/>
                <w:szCs w:val="18"/>
              </w:rPr>
            </w:pPr>
          </w:p>
        </w:tc>
        <w:tc>
          <w:tcPr>
            <w:tcW w:w="763" w:type="dxa"/>
            <w:tcBorders>
              <w:bottom w:val="nil"/>
            </w:tcBorders>
            <w:vAlign w:val="center"/>
          </w:tcPr>
          <w:p w:rsidR="005A704C" w:rsidRPr="00D87928" w:rsidRDefault="005A704C" w:rsidP="00394706">
            <w:pPr>
              <w:keepNext/>
              <w:widowControl w:val="0"/>
              <w:spacing w:before="60" w:after="60"/>
              <w:jc w:val="center"/>
              <w:rPr>
                <w:sz w:val="18"/>
                <w:szCs w:val="18"/>
              </w:rPr>
            </w:pPr>
          </w:p>
        </w:tc>
        <w:tc>
          <w:tcPr>
            <w:tcW w:w="1080" w:type="dxa"/>
            <w:tcBorders>
              <w:bottom w:val="nil"/>
            </w:tcBorders>
            <w:vAlign w:val="center"/>
          </w:tcPr>
          <w:p w:rsidR="005A704C" w:rsidRPr="00D87928" w:rsidRDefault="005A704C" w:rsidP="00394706">
            <w:pPr>
              <w:keepNext/>
              <w:widowControl w:val="0"/>
              <w:spacing w:before="60" w:after="60"/>
              <w:jc w:val="center"/>
              <w:rPr>
                <w:sz w:val="18"/>
                <w:szCs w:val="18"/>
              </w:rPr>
            </w:pPr>
          </w:p>
        </w:tc>
        <w:tc>
          <w:tcPr>
            <w:tcW w:w="762" w:type="dxa"/>
            <w:tcBorders>
              <w:bottom w:val="nil"/>
            </w:tcBorders>
            <w:vAlign w:val="center"/>
          </w:tcPr>
          <w:p w:rsidR="005A704C" w:rsidRPr="00D87928" w:rsidRDefault="005A704C" w:rsidP="00394706">
            <w:pPr>
              <w:keepNext/>
              <w:widowControl w:val="0"/>
              <w:spacing w:before="60" w:after="60"/>
              <w:jc w:val="center"/>
              <w:rPr>
                <w:sz w:val="18"/>
                <w:szCs w:val="18"/>
              </w:rPr>
            </w:pPr>
          </w:p>
        </w:tc>
        <w:tc>
          <w:tcPr>
            <w:tcW w:w="1080" w:type="dxa"/>
            <w:tcBorders>
              <w:bottom w:val="nil"/>
            </w:tcBorders>
            <w:vAlign w:val="center"/>
          </w:tcPr>
          <w:p w:rsidR="005A704C" w:rsidRPr="00D87928" w:rsidRDefault="005A704C" w:rsidP="00394706">
            <w:pPr>
              <w:keepNext/>
              <w:widowControl w:val="0"/>
              <w:spacing w:before="60" w:after="60"/>
              <w:jc w:val="center"/>
              <w:rPr>
                <w:sz w:val="18"/>
                <w:szCs w:val="18"/>
              </w:rPr>
            </w:pPr>
          </w:p>
        </w:tc>
        <w:tc>
          <w:tcPr>
            <w:tcW w:w="763" w:type="dxa"/>
            <w:tcBorders>
              <w:top w:val="single" w:sz="6" w:space="0" w:color="auto"/>
              <w:bottom w:val="single" w:sz="6" w:space="0" w:color="auto"/>
            </w:tcBorders>
            <w:shd w:val="clear" w:color="auto" w:fill="FFFFFF"/>
            <w:vAlign w:val="center"/>
          </w:tcPr>
          <w:p w:rsidR="005A704C" w:rsidRPr="00D87928" w:rsidRDefault="005A704C" w:rsidP="00394706">
            <w:pPr>
              <w:keepNext/>
              <w:widowControl w:val="0"/>
              <w:spacing w:before="60" w:after="60"/>
              <w:jc w:val="center"/>
              <w:rPr>
                <w:sz w:val="18"/>
                <w:szCs w:val="18"/>
              </w:rPr>
            </w:pPr>
          </w:p>
        </w:tc>
        <w:tc>
          <w:tcPr>
            <w:tcW w:w="1140" w:type="dxa"/>
            <w:tcBorders>
              <w:top w:val="single" w:sz="6" w:space="0" w:color="auto"/>
              <w:bottom w:val="single" w:sz="6" w:space="0" w:color="auto"/>
            </w:tcBorders>
            <w:shd w:val="clear" w:color="auto" w:fill="FFFFFF"/>
            <w:vAlign w:val="center"/>
          </w:tcPr>
          <w:p w:rsidR="005A704C" w:rsidRPr="00D87928" w:rsidRDefault="005A704C" w:rsidP="00394706">
            <w:pPr>
              <w:keepNext/>
              <w:widowControl w:val="0"/>
              <w:spacing w:before="60" w:after="60"/>
              <w:jc w:val="center"/>
              <w:rPr>
                <w:sz w:val="18"/>
                <w:szCs w:val="18"/>
              </w:rPr>
            </w:pPr>
          </w:p>
        </w:tc>
      </w:tr>
      <w:tr w:rsidR="005A704C" w:rsidRPr="00D87928" w:rsidTr="00394706">
        <w:trPr>
          <w:cantSplit/>
          <w:jc w:val="center"/>
        </w:trPr>
        <w:tc>
          <w:tcPr>
            <w:tcW w:w="1320" w:type="dxa"/>
            <w:vAlign w:val="center"/>
          </w:tcPr>
          <w:p w:rsidR="005A704C" w:rsidRPr="00D87928" w:rsidRDefault="005A704C" w:rsidP="00394706">
            <w:pPr>
              <w:keepNext/>
              <w:widowControl w:val="0"/>
              <w:spacing w:before="60" w:after="60"/>
              <w:rPr>
                <w:sz w:val="18"/>
                <w:szCs w:val="18"/>
              </w:rPr>
            </w:pPr>
            <w:r w:rsidRPr="00D87928">
              <w:rPr>
                <w:sz w:val="18"/>
                <w:szCs w:val="18"/>
              </w:rPr>
              <w:t xml:space="preserve">Diğer personel </w:t>
            </w:r>
          </w:p>
        </w:tc>
        <w:tc>
          <w:tcPr>
            <w:tcW w:w="807" w:type="dxa"/>
            <w:vAlign w:val="center"/>
          </w:tcPr>
          <w:p w:rsidR="005A704C" w:rsidRPr="00D87928" w:rsidRDefault="005A704C" w:rsidP="00394706">
            <w:pPr>
              <w:keepNext/>
              <w:widowControl w:val="0"/>
              <w:spacing w:before="60" w:after="60"/>
              <w:jc w:val="center"/>
              <w:rPr>
                <w:sz w:val="18"/>
                <w:szCs w:val="18"/>
              </w:rPr>
            </w:pPr>
          </w:p>
        </w:tc>
        <w:tc>
          <w:tcPr>
            <w:tcW w:w="1080" w:type="dxa"/>
            <w:vAlign w:val="center"/>
          </w:tcPr>
          <w:p w:rsidR="005A704C" w:rsidRPr="00D87928" w:rsidRDefault="005A704C" w:rsidP="00394706">
            <w:pPr>
              <w:keepNext/>
              <w:widowControl w:val="0"/>
              <w:spacing w:before="60" w:after="60"/>
              <w:jc w:val="center"/>
              <w:rPr>
                <w:sz w:val="18"/>
                <w:szCs w:val="18"/>
              </w:rPr>
            </w:pPr>
          </w:p>
        </w:tc>
        <w:tc>
          <w:tcPr>
            <w:tcW w:w="763" w:type="dxa"/>
            <w:vAlign w:val="center"/>
          </w:tcPr>
          <w:p w:rsidR="005A704C" w:rsidRPr="00D87928" w:rsidRDefault="005A704C" w:rsidP="00394706">
            <w:pPr>
              <w:keepNext/>
              <w:widowControl w:val="0"/>
              <w:spacing w:before="60" w:after="60"/>
              <w:jc w:val="center"/>
              <w:rPr>
                <w:sz w:val="18"/>
                <w:szCs w:val="18"/>
              </w:rPr>
            </w:pPr>
          </w:p>
        </w:tc>
        <w:tc>
          <w:tcPr>
            <w:tcW w:w="1080" w:type="dxa"/>
            <w:vAlign w:val="center"/>
          </w:tcPr>
          <w:p w:rsidR="005A704C" w:rsidRPr="00D87928" w:rsidRDefault="005A704C" w:rsidP="00394706">
            <w:pPr>
              <w:keepNext/>
              <w:widowControl w:val="0"/>
              <w:spacing w:before="60" w:after="60"/>
              <w:jc w:val="center"/>
              <w:rPr>
                <w:sz w:val="18"/>
                <w:szCs w:val="18"/>
              </w:rPr>
            </w:pPr>
          </w:p>
        </w:tc>
        <w:tc>
          <w:tcPr>
            <w:tcW w:w="762" w:type="dxa"/>
            <w:vAlign w:val="center"/>
          </w:tcPr>
          <w:p w:rsidR="005A704C" w:rsidRPr="00D87928" w:rsidRDefault="005A704C" w:rsidP="00394706">
            <w:pPr>
              <w:keepNext/>
              <w:widowControl w:val="0"/>
              <w:spacing w:before="60" w:after="60"/>
              <w:jc w:val="center"/>
              <w:rPr>
                <w:sz w:val="18"/>
                <w:szCs w:val="18"/>
              </w:rPr>
            </w:pPr>
          </w:p>
        </w:tc>
        <w:tc>
          <w:tcPr>
            <w:tcW w:w="1080" w:type="dxa"/>
            <w:vAlign w:val="center"/>
          </w:tcPr>
          <w:p w:rsidR="005A704C" w:rsidRPr="00D87928" w:rsidRDefault="005A704C" w:rsidP="00394706">
            <w:pPr>
              <w:keepNext/>
              <w:widowControl w:val="0"/>
              <w:spacing w:before="60" w:after="60"/>
              <w:jc w:val="center"/>
              <w:rPr>
                <w:sz w:val="18"/>
                <w:szCs w:val="18"/>
              </w:rPr>
            </w:pPr>
          </w:p>
        </w:tc>
        <w:tc>
          <w:tcPr>
            <w:tcW w:w="763" w:type="dxa"/>
            <w:tcBorders>
              <w:top w:val="single" w:sz="6" w:space="0" w:color="auto"/>
              <w:bottom w:val="single" w:sz="6" w:space="0" w:color="auto"/>
            </w:tcBorders>
            <w:shd w:val="clear" w:color="auto" w:fill="FFFFFF"/>
            <w:vAlign w:val="center"/>
          </w:tcPr>
          <w:p w:rsidR="005A704C" w:rsidRPr="00D87928" w:rsidRDefault="005A704C" w:rsidP="00394706">
            <w:pPr>
              <w:keepNext/>
              <w:widowControl w:val="0"/>
              <w:spacing w:before="60" w:after="60"/>
              <w:jc w:val="center"/>
              <w:rPr>
                <w:sz w:val="18"/>
                <w:szCs w:val="18"/>
              </w:rPr>
            </w:pPr>
          </w:p>
        </w:tc>
        <w:tc>
          <w:tcPr>
            <w:tcW w:w="1140" w:type="dxa"/>
            <w:tcBorders>
              <w:top w:val="single" w:sz="6" w:space="0" w:color="auto"/>
              <w:bottom w:val="single" w:sz="6" w:space="0" w:color="auto"/>
            </w:tcBorders>
            <w:shd w:val="clear" w:color="auto" w:fill="FFFFFF"/>
            <w:vAlign w:val="center"/>
          </w:tcPr>
          <w:p w:rsidR="005A704C" w:rsidRPr="00D87928" w:rsidRDefault="005A704C" w:rsidP="00394706">
            <w:pPr>
              <w:keepNext/>
              <w:widowControl w:val="0"/>
              <w:spacing w:before="60" w:after="60"/>
              <w:jc w:val="center"/>
              <w:rPr>
                <w:sz w:val="18"/>
                <w:szCs w:val="18"/>
              </w:rPr>
            </w:pPr>
          </w:p>
        </w:tc>
      </w:tr>
      <w:tr w:rsidR="005A704C" w:rsidRPr="00D87928" w:rsidTr="00394706">
        <w:trPr>
          <w:cantSplit/>
          <w:jc w:val="center"/>
        </w:trPr>
        <w:tc>
          <w:tcPr>
            <w:tcW w:w="1320" w:type="dxa"/>
            <w:vAlign w:val="center"/>
          </w:tcPr>
          <w:p w:rsidR="005A704C" w:rsidRPr="00D87928" w:rsidRDefault="005A704C" w:rsidP="00394706">
            <w:pPr>
              <w:keepNext/>
              <w:widowControl w:val="0"/>
              <w:spacing w:before="60" w:after="60"/>
              <w:rPr>
                <w:sz w:val="18"/>
                <w:szCs w:val="18"/>
              </w:rPr>
            </w:pPr>
            <w:r w:rsidRPr="00D87928">
              <w:rPr>
                <w:sz w:val="18"/>
                <w:szCs w:val="18"/>
              </w:rPr>
              <w:t>Total</w:t>
            </w:r>
          </w:p>
        </w:tc>
        <w:tc>
          <w:tcPr>
            <w:tcW w:w="807" w:type="dxa"/>
            <w:vAlign w:val="center"/>
          </w:tcPr>
          <w:p w:rsidR="005A704C" w:rsidRPr="00D87928" w:rsidRDefault="005A704C" w:rsidP="00394706">
            <w:pPr>
              <w:keepNext/>
              <w:widowControl w:val="0"/>
              <w:spacing w:before="60" w:after="60"/>
              <w:jc w:val="center"/>
              <w:rPr>
                <w:sz w:val="18"/>
                <w:szCs w:val="18"/>
              </w:rPr>
            </w:pPr>
          </w:p>
        </w:tc>
        <w:tc>
          <w:tcPr>
            <w:tcW w:w="1080" w:type="dxa"/>
            <w:vAlign w:val="center"/>
          </w:tcPr>
          <w:p w:rsidR="005A704C" w:rsidRPr="00D87928" w:rsidRDefault="005A704C" w:rsidP="00394706">
            <w:pPr>
              <w:keepNext/>
              <w:widowControl w:val="0"/>
              <w:spacing w:before="60" w:after="60"/>
              <w:jc w:val="center"/>
              <w:rPr>
                <w:sz w:val="18"/>
                <w:szCs w:val="18"/>
              </w:rPr>
            </w:pPr>
          </w:p>
        </w:tc>
        <w:tc>
          <w:tcPr>
            <w:tcW w:w="763" w:type="dxa"/>
            <w:vAlign w:val="center"/>
          </w:tcPr>
          <w:p w:rsidR="005A704C" w:rsidRPr="00D87928" w:rsidRDefault="005A704C" w:rsidP="00394706">
            <w:pPr>
              <w:keepNext/>
              <w:widowControl w:val="0"/>
              <w:spacing w:before="60" w:after="60"/>
              <w:jc w:val="center"/>
              <w:rPr>
                <w:sz w:val="18"/>
                <w:szCs w:val="18"/>
              </w:rPr>
            </w:pPr>
          </w:p>
        </w:tc>
        <w:tc>
          <w:tcPr>
            <w:tcW w:w="1080" w:type="dxa"/>
            <w:vAlign w:val="center"/>
          </w:tcPr>
          <w:p w:rsidR="005A704C" w:rsidRPr="00D87928" w:rsidRDefault="005A704C" w:rsidP="00394706">
            <w:pPr>
              <w:keepNext/>
              <w:widowControl w:val="0"/>
              <w:spacing w:before="60" w:after="60"/>
              <w:jc w:val="center"/>
              <w:rPr>
                <w:sz w:val="18"/>
                <w:szCs w:val="18"/>
              </w:rPr>
            </w:pPr>
          </w:p>
        </w:tc>
        <w:tc>
          <w:tcPr>
            <w:tcW w:w="762" w:type="dxa"/>
            <w:vAlign w:val="center"/>
          </w:tcPr>
          <w:p w:rsidR="005A704C" w:rsidRPr="00D87928" w:rsidRDefault="005A704C" w:rsidP="00394706">
            <w:pPr>
              <w:keepNext/>
              <w:widowControl w:val="0"/>
              <w:spacing w:before="60" w:after="60"/>
              <w:jc w:val="center"/>
              <w:rPr>
                <w:sz w:val="18"/>
                <w:szCs w:val="18"/>
              </w:rPr>
            </w:pPr>
          </w:p>
        </w:tc>
        <w:tc>
          <w:tcPr>
            <w:tcW w:w="1080" w:type="dxa"/>
            <w:vAlign w:val="center"/>
          </w:tcPr>
          <w:p w:rsidR="005A704C" w:rsidRPr="00D87928" w:rsidRDefault="005A704C" w:rsidP="00394706">
            <w:pPr>
              <w:keepNext/>
              <w:widowControl w:val="0"/>
              <w:spacing w:before="60" w:after="60"/>
              <w:jc w:val="center"/>
              <w:rPr>
                <w:sz w:val="18"/>
                <w:szCs w:val="18"/>
              </w:rPr>
            </w:pPr>
          </w:p>
        </w:tc>
        <w:tc>
          <w:tcPr>
            <w:tcW w:w="763" w:type="dxa"/>
            <w:tcBorders>
              <w:top w:val="single" w:sz="6" w:space="0" w:color="auto"/>
              <w:bottom w:val="single" w:sz="6" w:space="0" w:color="auto"/>
            </w:tcBorders>
            <w:shd w:val="clear" w:color="auto" w:fill="FFFFFF"/>
            <w:vAlign w:val="center"/>
          </w:tcPr>
          <w:p w:rsidR="005A704C" w:rsidRPr="00D87928" w:rsidRDefault="005A704C" w:rsidP="00394706">
            <w:pPr>
              <w:keepNext/>
              <w:widowControl w:val="0"/>
              <w:spacing w:before="60" w:after="60"/>
              <w:jc w:val="center"/>
              <w:rPr>
                <w:sz w:val="18"/>
                <w:szCs w:val="18"/>
              </w:rPr>
            </w:pPr>
          </w:p>
        </w:tc>
        <w:tc>
          <w:tcPr>
            <w:tcW w:w="1140" w:type="dxa"/>
            <w:tcBorders>
              <w:top w:val="single" w:sz="6" w:space="0" w:color="auto"/>
              <w:bottom w:val="single" w:sz="6" w:space="0" w:color="auto"/>
            </w:tcBorders>
            <w:shd w:val="clear" w:color="auto" w:fill="FFFFFF"/>
            <w:vAlign w:val="center"/>
          </w:tcPr>
          <w:p w:rsidR="005A704C" w:rsidRPr="00D87928" w:rsidRDefault="005A704C" w:rsidP="00394706">
            <w:pPr>
              <w:keepNext/>
              <w:widowControl w:val="0"/>
              <w:spacing w:before="60" w:after="60"/>
              <w:jc w:val="center"/>
              <w:rPr>
                <w:sz w:val="18"/>
                <w:szCs w:val="18"/>
              </w:rPr>
            </w:pPr>
          </w:p>
        </w:tc>
      </w:tr>
      <w:tr w:rsidR="005A704C" w:rsidRPr="00D87928" w:rsidTr="00394706">
        <w:trPr>
          <w:cantSplit/>
          <w:jc w:val="center"/>
        </w:trPr>
        <w:tc>
          <w:tcPr>
            <w:tcW w:w="1320" w:type="dxa"/>
            <w:vAlign w:val="center"/>
          </w:tcPr>
          <w:p w:rsidR="005A704C" w:rsidRPr="00D87928" w:rsidRDefault="005A704C" w:rsidP="00394706">
            <w:pPr>
              <w:keepNext/>
              <w:widowControl w:val="0"/>
              <w:spacing w:before="60" w:after="60"/>
              <w:rPr>
                <w:sz w:val="18"/>
                <w:szCs w:val="18"/>
              </w:rPr>
            </w:pPr>
            <w:r w:rsidRPr="00D87928">
              <w:rPr>
                <w:sz w:val="18"/>
                <w:szCs w:val="18"/>
              </w:rPr>
              <w:t>Daimi personelin toplam personele oranı (%)</w:t>
            </w:r>
          </w:p>
        </w:tc>
        <w:tc>
          <w:tcPr>
            <w:tcW w:w="807" w:type="dxa"/>
            <w:vAlign w:val="center"/>
          </w:tcPr>
          <w:p w:rsidR="005A704C" w:rsidRPr="00D87928" w:rsidRDefault="005A704C" w:rsidP="00394706">
            <w:pPr>
              <w:keepNext/>
              <w:widowControl w:val="0"/>
              <w:spacing w:before="60" w:after="60"/>
              <w:jc w:val="center"/>
              <w:rPr>
                <w:sz w:val="18"/>
                <w:szCs w:val="18"/>
              </w:rPr>
            </w:pPr>
            <w:r w:rsidRPr="00D87928">
              <w:rPr>
                <w:sz w:val="18"/>
                <w:szCs w:val="18"/>
              </w:rPr>
              <w:t>%</w:t>
            </w:r>
          </w:p>
        </w:tc>
        <w:tc>
          <w:tcPr>
            <w:tcW w:w="1080" w:type="dxa"/>
            <w:vAlign w:val="center"/>
          </w:tcPr>
          <w:p w:rsidR="005A704C" w:rsidRPr="00D87928" w:rsidRDefault="005A704C" w:rsidP="00394706">
            <w:pPr>
              <w:keepNext/>
              <w:widowControl w:val="0"/>
              <w:spacing w:before="60" w:after="60"/>
              <w:jc w:val="center"/>
              <w:rPr>
                <w:sz w:val="18"/>
                <w:szCs w:val="18"/>
              </w:rPr>
            </w:pPr>
            <w:r w:rsidRPr="00D87928">
              <w:rPr>
                <w:sz w:val="18"/>
                <w:szCs w:val="18"/>
              </w:rPr>
              <w:t>%</w:t>
            </w:r>
          </w:p>
        </w:tc>
        <w:tc>
          <w:tcPr>
            <w:tcW w:w="763" w:type="dxa"/>
            <w:vAlign w:val="center"/>
          </w:tcPr>
          <w:p w:rsidR="005A704C" w:rsidRPr="00D87928" w:rsidRDefault="005A704C" w:rsidP="00394706">
            <w:pPr>
              <w:keepNext/>
              <w:widowControl w:val="0"/>
              <w:spacing w:before="60" w:after="60"/>
              <w:jc w:val="center"/>
              <w:rPr>
                <w:sz w:val="18"/>
                <w:szCs w:val="18"/>
              </w:rPr>
            </w:pPr>
            <w:r w:rsidRPr="00D87928">
              <w:rPr>
                <w:sz w:val="18"/>
                <w:szCs w:val="18"/>
              </w:rPr>
              <w:t>%</w:t>
            </w:r>
          </w:p>
        </w:tc>
        <w:tc>
          <w:tcPr>
            <w:tcW w:w="1080" w:type="dxa"/>
            <w:vAlign w:val="center"/>
          </w:tcPr>
          <w:p w:rsidR="005A704C" w:rsidRPr="00D87928" w:rsidRDefault="005A704C" w:rsidP="00394706">
            <w:pPr>
              <w:keepNext/>
              <w:widowControl w:val="0"/>
              <w:spacing w:before="60" w:after="60"/>
              <w:jc w:val="center"/>
              <w:rPr>
                <w:sz w:val="18"/>
                <w:szCs w:val="18"/>
              </w:rPr>
            </w:pPr>
            <w:r w:rsidRPr="00D87928">
              <w:rPr>
                <w:sz w:val="18"/>
                <w:szCs w:val="18"/>
              </w:rPr>
              <w:t>%</w:t>
            </w:r>
          </w:p>
        </w:tc>
        <w:tc>
          <w:tcPr>
            <w:tcW w:w="762" w:type="dxa"/>
            <w:vAlign w:val="center"/>
          </w:tcPr>
          <w:p w:rsidR="005A704C" w:rsidRPr="00D87928" w:rsidRDefault="005A704C" w:rsidP="00394706">
            <w:pPr>
              <w:keepNext/>
              <w:widowControl w:val="0"/>
              <w:spacing w:before="60" w:after="60"/>
              <w:jc w:val="center"/>
              <w:rPr>
                <w:sz w:val="18"/>
                <w:szCs w:val="18"/>
              </w:rPr>
            </w:pPr>
            <w:r w:rsidRPr="00D87928">
              <w:rPr>
                <w:sz w:val="18"/>
                <w:szCs w:val="18"/>
              </w:rPr>
              <w:t>%</w:t>
            </w:r>
          </w:p>
        </w:tc>
        <w:tc>
          <w:tcPr>
            <w:tcW w:w="1080" w:type="dxa"/>
            <w:vAlign w:val="center"/>
          </w:tcPr>
          <w:p w:rsidR="005A704C" w:rsidRPr="00D87928" w:rsidRDefault="005A704C" w:rsidP="00394706">
            <w:pPr>
              <w:keepNext/>
              <w:widowControl w:val="0"/>
              <w:spacing w:before="60" w:after="60"/>
              <w:jc w:val="center"/>
              <w:rPr>
                <w:sz w:val="18"/>
                <w:szCs w:val="18"/>
              </w:rPr>
            </w:pPr>
            <w:r w:rsidRPr="00D87928">
              <w:rPr>
                <w:sz w:val="18"/>
                <w:szCs w:val="18"/>
              </w:rPr>
              <w:t>%</w:t>
            </w:r>
          </w:p>
        </w:tc>
        <w:tc>
          <w:tcPr>
            <w:tcW w:w="763" w:type="dxa"/>
            <w:tcBorders>
              <w:top w:val="single" w:sz="6" w:space="0" w:color="auto"/>
              <w:bottom w:val="single" w:sz="12" w:space="0" w:color="auto"/>
            </w:tcBorders>
            <w:shd w:val="clear" w:color="auto" w:fill="FFFFFF"/>
            <w:vAlign w:val="center"/>
          </w:tcPr>
          <w:p w:rsidR="005A704C" w:rsidRPr="00D87928" w:rsidRDefault="005A704C" w:rsidP="00394706">
            <w:pPr>
              <w:keepNext/>
              <w:widowControl w:val="0"/>
              <w:spacing w:before="60" w:after="60"/>
              <w:jc w:val="center"/>
              <w:rPr>
                <w:sz w:val="18"/>
                <w:szCs w:val="18"/>
              </w:rPr>
            </w:pPr>
            <w:r w:rsidRPr="00D87928">
              <w:rPr>
                <w:sz w:val="18"/>
                <w:szCs w:val="18"/>
              </w:rPr>
              <w:t>%</w:t>
            </w:r>
          </w:p>
        </w:tc>
        <w:tc>
          <w:tcPr>
            <w:tcW w:w="1140" w:type="dxa"/>
            <w:tcBorders>
              <w:top w:val="single" w:sz="6" w:space="0" w:color="auto"/>
              <w:bottom w:val="single" w:sz="12" w:space="0" w:color="auto"/>
            </w:tcBorders>
            <w:shd w:val="clear" w:color="auto" w:fill="FFFFFF"/>
            <w:vAlign w:val="center"/>
          </w:tcPr>
          <w:p w:rsidR="005A704C" w:rsidRPr="00D87928" w:rsidRDefault="005A704C" w:rsidP="00394706">
            <w:pPr>
              <w:keepNext/>
              <w:widowControl w:val="0"/>
              <w:spacing w:before="60" w:after="60"/>
              <w:jc w:val="center"/>
              <w:rPr>
                <w:sz w:val="18"/>
                <w:szCs w:val="18"/>
              </w:rPr>
            </w:pPr>
            <w:r w:rsidRPr="00D87928">
              <w:rPr>
                <w:sz w:val="18"/>
                <w:szCs w:val="18"/>
              </w:rPr>
              <w:t>%</w:t>
            </w:r>
          </w:p>
        </w:tc>
      </w:tr>
    </w:tbl>
    <w:p w:rsidR="005A704C" w:rsidRPr="00D87928" w:rsidRDefault="005A704C" w:rsidP="005A704C">
      <w:pPr>
        <w:keepLines/>
        <w:tabs>
          <w:tab w:val="num" w:pos="1080"/>
        </w:tabs>
        <w:ind w:left="360"/>
        <w:jc w:val="both"/>
        <w:rPr>
          <w:rFonts w:ascii="Trebuchet MS" w:hAnsi="Trebuchet MS"/>
          <w:color w:val="000000"/>
          <w:sz w:val="22"/>
          <w:szCs w:val="22"/>
        </w:rPr>
      </w:pPr>
    </w:p>
    <w:p w:rsidR="005A704C" w:rsidRPr="00D87928" w:rsidRDefault="005A704C" w:rsidP="005A704C">
      <w:pPr>
        <w:keepLines/>
        <w:tabs>
          <w:tab w:val="num" w:pos="1080"/>
        </w:tabs>
        <w:ind w:left="360"/>
        <w:jc w:val="both"/>
        <w:rPr>
          <w:rFonts w:ascii="Trebuchet MS" w:hAnsi="Trebuchet MS"/>
          <w:color w:val="000000"/>
          <w:sz w:val="22"/>
          <w:szCs w:val="22"/>
        </w:rPr>
      </w:pPr>
      <w:r w:rsidRPr="00D87928">
        <w:rPr>
          <w:rFonts w:ascii="Trebuchet MS" w:hAnsi="Trebuchet MS"/>
          <w:color w:val="000000"/>
          <w:sz w:val="22"/>
          <w:szCs w:val="22"/>
        </w:rPr>
        <w:t>Uzmanlık Alanları</w:t>
      </w:r>
      <w:r w:rsidR="00A34558" w:rsidRPr="00D87928">
        <w:rPr>
          <w:rFonts w:ascii="Trebuchet MS" w:hAnsi="Trebuchet MS"/>
          <w:color w:val="000000"/>
          <w:sz w:val="22"/>
          <w:szCs w:val="22"/>
        </w:rPr>
        <w:t>:</w:t>
      </w:r>
      <w:r w:rsidRPr="00D87928">
        <w:rPr>
          <w:rFonts w:ascii="Trebuchet MS" w:hAnsi="Trebuchet MS"/>
          <w:color w:val="000000"/>
          <w:sz w:val="22"/>
          <w:szCs w:val="22"/>
        </w:rPr>
        <w:t xml:space="preserve"> </w:t>
      </w:r>
      <w:r w:rsidR="00A34558" w:rsidRPr="00D87928">
        <w:rPr>
          <w:rFonts w:ascii="Trebuchet MS" w:hAnsi="Trebuchet MS"/>
          <w:color w:val="000000"/>
          <w:sz w:val="22"/>
          <w:szCs w:val="22"/>
        </w:rPr>
        <w:t>Her tüzel kişiliğin, sahip olduğu uzmanlığa karşılık gelen kutuya bir onay işareti (</w:t>
      </w:r>
      <w:r w:rsidR="00A34558" w:rsidRPr="00D87928">
        <w:rPr>
          <w:rFonts w:ascii="Trebuchet MS" w:hAnsi="Trebuchet MS"/>
          <w:sz w:val="22"/>
          <w:szCs w:val="22"/>
        </w:rPr>
        <w:sym w:font="Wingdings" w:char="F0FC"/>
      </w:r>
      <w:r w:rsidR="00A34558" w:rsidRPr="00D87928">
        <w:rPr>
          <w:rFonts w:ascii="Trebuchet MS" w:hAnsi="Trebuchet MS"/>
          <w:color w:val="000000"/>
          <w:sz w:val="22"/>
          <w:szCs w:val="22"/>
        </w:rPr>
        <w:t xml:space="preserve">) konulmuştur. </w:t>
      </w:r>
    </w:p>
    <w:tbl>
      <w:tblPr>
        <w:tblW w:w="878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165"/>
        <w:gridCol w:w="1070"/>
        <w:gridCol w:w="1126"/>
        <w:gridCol w:w="1126"/>
        <w:gridCol w:w="1295"/>
      </w:tblGrid>
      <w:tr w:rsidR="005A704C" w:rsidRPr="00D87928" w:rsidTr="00394706">
        <w:trPr>
          <w:trHeight w:val="499"/>
          <w:jc w:val="center"/>
        </w:trPr>
        <w:tc>
          <w:tcPr>
            <w:tcW w:w="4165" w:type="dxa"/>
            <w:vAlign w:val="center"/>
          </w:tcPr>
          <w:p w:rsidR="005A704C" w:rsidRPr="00D87928" w:rsidRDefault="005A704C" w:rsidP="00394706">
            <w:pPr>
              <w:widowControl w:val="0"/>
              <w:spacing w:before="120" w:after="120"/>
              <w:jc w:val="both"/>
              <w:rPr>
                <w:sz w:val="18"/>
                <w:szCs w:val="18"/>
              </w:rPr>
            </w:pPr>
          </w:p>
        </w:tc>
        <w:tc>
          <w:tcPr>
            <w:tcW w:w="1070" w:type="dxa"/>
            <w:shd w:val="pct5" w:color="auto" w:fill="FFFFFF"/>
            <w:vAlign w:val="center"/>
          </w:tcPr>
          <w:p w:rsidR="005A704C" w:rsidRPr="00D87928" w:rsidRDefault="005A704C" w:rsidP="00394706">
            <w:pPr>
              <w:spacing w:before="120" w:after="120"/>
              <w:jc w:val="center"/>
              <w:rPr>
                <w:sz w:val="18"/>
                <w:szCs w:val="18"/>
              </w:rPr>
            </w:pPr>
            <w:r w:rsidRPr="00D87928">
              <w:rPr>
                <w:sz w:val="18"/>
                <w:szCs w:val="18"/>
              </w:rPr>
              <w:t>Lider</w:t>
            </w:r>
          </w:p>
        </w:tc>
        <w:tc>
          <w:tcPr>
            <w:tcW w:w="1126" w:type="dxa"/>
            <w:shd w:val="pct5" w:color="auto" w:fill="FFFFFF"/>
            <w:vAlign w:val="center"/>
          </w:tcPr>
          <w:p w:rsidR="005A704C" w:rsidRPr="00D87928" w:rsidRDefault="003F4ACA" w:rsidP="00394706">
            <w:pPr>
              <w:spacing w:before="120" w:after="120"/>
              <w:jc w:val="center"/>
              <w:rPr>
                <w:sz w:val="18"/>
                <w:szCs w:val="18"/>
              </w:rPr>
            </w:pPr>
            <w:r>
              <w:rPr>
                <w:sz w:val="18"/>
                <w:szCs w:val="18"/>
              </w:rPr>
              <w:t>Kıdemli Uzman</w:t>
            </w:r>
          </w:p>
        </w:tc>
        <w:tc>
          <w:tcPr>
            <w:tcW w:w="1126" w:type="dxa"/>
            <w:shd w:val="pct5" w:color="auto" w:fill="FFFFFF"/>
            <w:vAlign w:val="center"/>
          </w:tcPr>
          <w:p w:rsidR="005A704C" w:rsidRPr="00D87928" w:rsidRDefault="003F4ACA" w:rsidP="00394706">
            <w:pPr>
              <w:spacing w:before="120" w:after="120"/>
              <w:jc w:val="center"/>
              <w:rPr>
                <w:sz w:val="18"/>
                <w:szCs w:val="18"/>
              </w:rPr>
            </w:pPr>
            <w:r>
              <w:rPr>
                <w:sz w:val="18"/>
                <w:szCs w:val="18"/>
              </w:rPr>
              <w:t>Kısa Süreli Kıdemli Uzman</w:t>
            </w:r>
          </w:p>
        </w:tc>
        <w:tc>
          <w:tcPr>
            <w:tcW w:w="1295" w:type="dxa"/>
            <w:shd w:val="pct5" w:color="auto" w:fill="FFFFFF"/>
            <w:vAlign w:val="center"/>
          </w:tcPr>
          <w:p w:rsidR="005A704C" w:rsidRPr="00D87928" w:rsidRDefault="003F4ACA" w:rsidP="00394706">
            <w:pPr>
              <w:widowControl w:val="0"/>
              <w:spacing w:before="120" w:after="120"/>
              <w:jc w:val="center"/>
              <w:rPr>
                <w:sz w:val="18"/>
                <w:szCs w:val="18"/>
              </w:rPr>
            </w:pPr>
            <w:r>
              <w:rPr>
                <w:sz w:val="18"/>
                <w:szCs w:val="18"/>
              </w:rPr>
              <w:t xml:space="preserve">Kısa Süreli Kıdemsiz Uzman </w:t>
            </w:r>
          </w:p>
        </w:tc>
      </w:tr>
      <w:tr w:rsidR="00513AFD" w:rsidRPr="00D87928" w:rsidTr="00382078">
        <w:trPr>
          <w:trHeight w:val="499"/>
          <w:jc w:val="center"/>
        </w:trPr>
        <w:tc>
          <w:tcPr>
            <w:tcW w:w="4165" w:type="dxa"/>
            <w:vAlign w:val="center"/>
          </w:tcPr>
          <w:p w:rsidR="00513AFD" w:rsidRPr="003F4ACA" w:rsidRDefault="00513AFD" w:rsidP="00513AFD">
            <w:pPr>
              <w:keepLines/>
              <w:tabs>
                <w:tab w:val="num" w:pos="1080"/>
              </w:tabs>
              <w:jc w:val="both"/>
              <w:rPr>
                <w:rFonts w:ascii="Trebuchet MS" w:hAnsi="Trebuchet MS"/>
                <w:color w:val="000000"/>
                <w:sz w:val="22"/>
                <w:szCs w:val="22"/>
              </w:rPr>
            </w:pPr>
            <w:r>
              <w:rPr>
                <w:rFonts w:ascii="Trebuchet MS" w:hAnsi="Trebuchet MS"/>
                <w:color w:val="000000"/>
                <w:sz w:val="22"/>
                <w:szCs w:val="22"/>
              </w:rPr>
              <w:t>P</w:t>
            </w:r>
            <w:r w:rsidRPr="003F4ACA">
              <w:rPr>
                <w:rFonts w:ascii="Trebuchet MS" w:hAnsi="Trebuchet MS"/>
                <w:color w:val="000000"/>
                <w:sz w:val="22"/>
                <w:szCs w:val="22"/>
              </w:rPr>
              <w:t>roje ekibine başarılı bir şekilde liderlik etmelidir.</w:t>
            </w:r>
          </w:p>
        </w:tc>
        <w:tc>
          <w:tcPr>
            <w:tcW w:w="1070" w:type="dxa"/>
          </w:tcPr>
          <w:p w:rsidR="00513AFD" w:rsidRPr="00513AFD" w:rsidRDefault="00513AFD" w:rsidP="00513AFD">
            <w:pPr>
              <w:widowControl w:val="0"/>
              <w:spacing w:before="120" w:after="120"/>
              <w:jc w:val="center"/>
              <w:rPr>
                <w:sz w:val="18"/>
                <w:szCs w:val="18"/>
              </w:rPr>
            </w:pPr>
            <w:r w:rsidRPr="00513AFD">
              <w:rPr>
                <w:sz w:val="18"/>
                <w:szCs w:val="18"/>
              </w:rPr>
              <w:t>(</w:t>
            </w:r>
            <w:r w:rsidRPr="00513AFD">
              <w:rPr>
                <w:sz w:val="18"/>
                <w:szCs w:val="18"/>
              </w:rPr>
              <w:sym w:font="Wingdings" w:char="F0FC"/>
            </w:r>
            <w:r w:rsidRPr="00513AFD">
              <w:rPr>
                <w:sz w:val="18"/>
                <w:szCs w:val="18"/>
              </w:rPr>
              <w:t>)</w:t>
            </w:r>
          </w:p>
        </w:tc>
        <w:tc>
          <w:tcPr>
            <w:tcW w:w="1126" w:type="dxa"/>
            <w:vAlign w:val="center"/>
          </w:tcPr>
          <w:p w:rsidR="00513AFD" w:rsidRPr="00D87928" w:rsidRDefault="00513AFD" w:rsidP="00513AFD">
            <w:pPr>
              <w:widowControl w:val="0"/>
              <w:spacing w:before="120" w:after="120"/>
              <w:jc w:val="center"/>
              <w:rPr>
                <w:sz w:val="18"/>
                <w:szCs w:val="18"/>
              </w:rPr>
            </w:pPr>
          </w:p>
        </w:tc>
        <w:tc>
          <w:tcPr>
            <w:tcW w:w="1126" w:type="dxa"/>
            <w:vAlign w:val="center"/>
          </w:tcPr>
          <w:p w:rsidR="00513AFD" w:rsidRPr="00D87928" w:rsidRDefault="00513AFD" w:rsidP="00513AFD">
            <w:pPr>
              <w:widowControl w:val="0"/>
              <w:spacing w:before="120" w:after="120"/>
              <w:jc w:val="center"/>
              <w:rPr>
                <w:sz w:val="18"/>
                <w:szCs w:val="18"/>
              </w:rPr>
            </w:pPr>
          </w:p>
        </w:tc>
        <w:tc>
          <w:tcPr>
            <w:tcW w:w="1295" w:type="dxa"/>
            <w:vAlign w:val="center"/>
          </w:tcPr>
          <w:p w:rsidR="00513AFD" w:rsidRPr="00D87928" w:rsidRDefault="00513AFD" w:rsidP="00513AFD">
            <w:pPr>
              <w:widowControl w:val="0"/>
              <w:spacing w:before="120" w:after="120"/>
              <w:jc w:val="center"/>
              <w:rPr>
                <w:sz w:val="18"/>
                <w:szCs w:val="18"/>
              </w:rPr>
            </w:pPr>
          </w:p>
        </w:tc>
      </w:tr>
      <w:tr w:rsidR="00513AFD" w:rsidRPr="00D87928" w:rsidTr="0061369D">
        <w:trPr>
          <w:trHeight w:val="499"/>
          <w:jc w:val="center"/>
        </w:trPr>
        <w:tc>
          <w:tcPr>
            <w:tcW w:w="4165" w:type="dxa"/>
            <w:vAlign w:val="center"/>
          </w:tcPr>
          <w:p w:rsidR="00513AFD" w:rsidRPr="003F4ACA" w:rsidRDefault="00513AFD" w:rsidP="00513AFD">
            <w:pPr>
              <w:keepLines/>
              <w:tabs>
                <w:tab w:val="num" w:pos="1080"/>
              </w:tabs>
              <w:jc w:val="both"/>
              <w:rPr>
                <w:rFonts w:ascii="Trebuchet MS" w:hAnsi="Trebuchet MS"/>
                <w:color w:val="000000"/>
                <w:sz w:val="22"/>
                <w:szCs w:val="22"/>
              </w:rPr>
            </w:pPr>
            <w:r w:rsidRPr="003F4ACA">
              <w:rPr>
                <w:rFonts w:ascii="Trebuchet MS" w:hAnsi="Trebuchet MS"/>
                <w:color w:val="000000"/>
                <w:sz w:val="22"/>
                <w:szCs w:val="22"/>
              </w:rPr>
              <w:t>Proje başlama, planlama, yürütme, izleme, kontrol ve bitiş sü</w:t>
            </w:r>
            <w:r>
              <w:rPr>
                <w:rFonts w:ascii="Trebuchet MS" w:hAnsi="Trebuchet MS"/>
                <w:color w:val="000000"/>
                <w:sz w:val="22"/>
                <w:szCs w:val="22"/>
              </w:rPr>
              <w:t xml:space="preserve">reçlerine hakim olmalıdır. </w:t>
            </w:r>
          </w:p>
        </w:tc>
        <w:tc>
          <w:tcPr>
            <w:tcW w:w="1070" w:type="dxa"/>
          </w:tcPr>
          <w:p w:rsidR="00513AFD" w:rsidRPr="00513AFD" w:rsidRDefault="00513AFD" w:rsidP="00513AFD">
            <w:pPr>
              <w:widowControl w:val="0"/>
              <w:spacing w:before="120" w:after="120"/>
              <w:jc w:val="center"/>
              <w:rPr>
                <w:sz w:val="18"/>
                <w:szCs w:val="18"/>
              </w:rPr>
            </w:pPr>
            <w:r w:rsidRPr="00513AFD">
              <w:rPr>
                <w:sz w:val="18"/>
                <w:szCs w:val="18"/>
              </w:rPr>
              <w:t>(</w:t>
            </w:r>
            <w:r w:rsidRPr="00513AFD">
              <w:rPr>
                <w:sz w:val="18"/>
                <w:szCs w:val="18"/>
              </w:rPr>
              <w:sym w:font="Wingdings" w:char="F0FC"/>
            </w:r>
            <w:r w:rsidRPr="00513AFD">
              <w:rPr>
                <w:sz w:val="18"/>
                <w:szCs w:val="18"/>
              </w:rPr>
              <w:t>)</w:t>
            </w:r>
          </w:p>
        </w:tc>
        <w:tc>
          <w:tcPr>
            <w:tcW w:w="1126" w:type="dxa"/>
          </w:tcPr>
          <w:p w:rsidR="00513AFD" w:rsidRPr="00513AFD" w:rsidRDefault="00513AFD" w:rsidP="00513AFD">
            <w:pPr>
              <w:widowControl w:val="0"/>
              <w:spacing w:before="120" w:after="120"/>
              <w:jc w:val="center"/>
              <w:rPr>
                <w:sz w:val="18"/>
                <w:szCs w:val="18"/>
              </w:rPr>
            </w:pPr>
            <w:r w:rsidRPr="00513AFD">
              <w:rPr>
                <w:sz w:val="18"/>
                <w:szCs w:val="18"/>
              </w:rPr>
              <w:t>(</w:t>
            </w:r>
            <w:r w:rsidRPr="00513AFD">
              <w:rPr>
                <w:sz w:val="18"/>
                <w:szCs w:val="18"/>
              </w:rPr>
              <w:sym w:font="Wingdings" w:char="F0FC"/>
            </w:r>
            <w:r w:rsidRPr="00513AFD">
              <w:rPr>
                <w:sz w:val="18"/>
                <w:szCs w:val="18"/>
              </w:rPr>
              <w:t>)</w:t>
            </w:r>
          </w:p>
        </w:tc>
        <w:tc>
          <w:tcPr>
            <w:tcW w:w="1126" w:type="dxa"/>
          </w:tcPr>
          <w:p w:rsidR="00513AFD" w:rsidRPr="00513AFD" w:rsidRDefault="00513AFD" w:rsidP="00513AFD">
            <w:pPr>
              <w:widowControl w:val="0"/>
              <w:spacing w:before="120" w:after="120"/>
              <w:jc w:val="center"/>
              <w:rPr>
                <w:sz w:val="18"/>
                <w:szCs w:val="18"/>
              </w:rPr>
            </w:pPr>
            <w:r w:rsidRPr="00513AFD">
              <w:rPr>
                <w:sz w:val="18"/>
                <w:szCs w:val="18"/>
              </w:rPr>
              <w:t>(</w:t>
            </w:r>
            <w:r w:rsidRPr="00513AFD">
              <w:rPr>
                <w:sz w:val="18"/>
                <w:szCs w:val="18"/>
              </w:rPr>
              <w:sym w:font="Wingdings" w:char="F0FC"/>
            </w:r>
            <w:r w:rsidRPr="00513AFD">
              <w:rPr>
                <w:sz w:val="18"/>
                <w:szCs w:val="18"/>
              </w:rPr>
              <w:t>)</w:t>
            </w:r>
          </w:p>
        </w:tc>
        <w:tc>
          <w:tcPr>
            <w:tcW w:w="1295" w:type="dxa"/>
            <w:vAlign w:val="center"/>
          </w:tcPr>
          <w:p w:rsidR="00513AFD" w:rsidRPr="00D87928" w:rsidRDefault="00513AFD" w:rsidP="00513AFD">
            <w:pPr>
              <w:widowControl w:val="0"/>
              <w:spacing w:before="120" w:after="120"/>
              <w:jc w:val="center"/>
              <w:rPr>
                <w:sz w:val="18"/>
                <w:szCs w:val="18"/>
              </w:rPr>
            </w:pPr>
            <w:r w:rsidRPr="00446123">
              <w:rPr>
                <w:rFonts w:ascii="Trebuchet MS" w:hAnsi="Trebuchet MS"/>
                <w:color w:val="000000"/>
                <w:sz w:val="22"/>
                <w:szCs w:val="22"/>
              </w:rPr>
              <w:t>(</w:t>
            </w:r>
            <w:r w:rsidRPr="00446123">
              <w:rPr>
                <w:rFonts w:ascii="Trebuchet MS" w:hAnsi="Trebuchet MS"/>
                <w:sz w:val="22"/>
                <w:szCs w:val="22"/>
              </w:rPr>
              <w:sym w:font="Wingdings" w:char="F0FC"/>
            </w:r>
            <w:r w:rsidRPr="00446123">
              <w:rPr>
                <w:rFonts w:ascii="Trebuchet MS" w:hAnsi="Trebuchet MS"/>
                <w:color w:val="000000"/>
                <w:sz w:val="22"/>
                <w:szCs w:val="22"/>
              </w:rPr>
              <w:t>)</w:t>
            </w:r>
          </w:p>
        </w:tc>
      </w:tr>
      <w:tr w:rsidR="00513AFD" w:rsidRPr="00D87928" w:rsidTr="006A0570">
        <w:trPr>
          <w:trHeight w:val="499"/>
          <w:jc w:val="center"/>
        </w:trPr>
        <w:tc>
          <w:tcPr>
            <w:tcW w:w="4165" w:type="dxa"/>
            <w:vAlign w:val="center"/>
          </w:tcPr>
          <w:p w:rsidR="00513AFD" w:rsidRPr="003F4ACA" w:rsidRDefault="00513AFD" w:rsidP="00967D31">
            <w:pPr>
              <w:keepLines/>
              <w:tabs>
                <w:tab w:val="num" w:pos="1080"/>
              </w:tabs>
              <w:jc w:val="both"/>
              <w:rPr>
                <w:rFonts w:ascii="Trebuchet MS" w:hAnsi="Trebuchet MS"/>
                <w:color w:val="000000"/>
                <w:sz w:val="22"/>
                <w:szCs w:val="22"/>
              </w:rPr>
            </w:pPr>
            <w:r>
              <w:rPr>
                <w:rFonts w:ascii="Trebuchet MS" w:hAnsi="Trebuchet MS"/>
                <w:color w:val="000000"/>
                <w:sz w:val="22"/>
                <w:szCs w:val="22"/>
              </w:rPr>
              <w:t xml:space="preserve">Sanal gerçeklik ortamının üretiminde daha önce </w:t>
            </w:r>
            <w:r w:rsidR="00967D31">
              <w:rPr>
                <w:rFonts w:ascii="Trebuchet MS" w:hAnsi="Trebuchet MS"/>
                <w:color w:val="000000"/>
                <w:sz w:val="22"/>
                <w:szCs w:val="22"/>
              </w:rPr>
              <w:t>proje de yer almalıdır.</w:t>
            </w:r>
          </w:p>
        </w:tc>
        <w:tc>
          <w:tcPr>
            <w:tcW w:w="1070" w:type="dxa"/>
          </w:tcPr>
          <w:p w:rsidR="00513AFD" w:rsidRPr="00513AFD" w:rsidRDefault="00513AFD" w:rsidP="00513AFD">
            <w:pPr>
              <w:widowControl w:val="0"/>
              <w:spacing w:before="120" w:after="120"/>
              <w:jc w:val="center"/>
              <w:rPr>
                <w:sz w:val="18"/>
                <w:szCs w:val="18"/>
              </w:rPr>
            </w:pPr>
            <w:r w:rsidRPr="00513AFD">
              <w:rPr>
                <w:sz w:val="18"/>
                <w:szCs w:val="18"/>
              </w:rPr>
              <w:t>(</w:t>
            </w:r>
            <w:r w:rsidRPr="00513AFD">
              <w:rPr>
                <w:sz w:val="18"/>
                <w:szCs w:val="18"/>
              </w:rPr>
              <w:sym w:font="Wingdings" w:char="F0FC"/>
            </w:r>
            <w:r w:rsidRPr="00513AFD">
              <w:rPr>
                <w:sz w:val="18"/>
                <w:szCs w:val="18"/>
              </w:rPr>
              <w:t>)</w:t>
            </w:r>
          </w:p>
        </w:tc>
        <w:tc>
          <w:tcPr>
            <w:tcW w:w="1126" w:type="dxa"/>
          </w:tcPr>
          <w:p w:rsidR="00513AFD" w:rsidRPr="00513AFD" w:rsidRDefault="00513AFD" w:rsidP="00513AFD">
            <w:pPr>
              <w:widowControl w:val="0"/>
              <w:spacing w:before="120" w:after="120"/>
              <w:jc w:val="center"/>
              <w:rPr>
                <w:sz w:val="18"/>
                <w:szCs w:val="18"/>
              </w:rPr>
            </w:pPr>
            <w:r w:rsidRPr="00513AFD">
              <w:rPr>
                <w:sz w:val="18"/>
                <w:szCs w:val="18"/>
              </w:rPr>
              <w:t>(</w:t>
            </w:r>
            <w:r w:rsidRPr="00513AFD">
              <w:rPr>
                <w:sz w:val="18"/>
                <w:szCs w:val="18"/>
              </w:rPr>
              <w:sym w:font="Wingdings" w:char="F0FC"/>
            </w:r>
            <w:r w:rsidRPr="00513AFD">
              <w:rPr>
                <w:sz w:val="18"/>
                <w:szCs w:val="18"/>
              </w:rPr>
              <w:t>)</w:t>
            </w:r>
          </w:p>
        </w:tc>
        <w:tc>
          <w:tcPr>
            <w:tcW w:w="1126" w:type="dxa"/>
          </w:tcPr>
          <w:p w:rsidR="00513AFD" w:rsidRPr="00513AFD" w:rsidRDefault="00513AFD" w:rsidP="00513AFD">
            <w:pPr>
              <w:widowControl w:val="0"/>
              <w:spacing w:before="120" w:after="120"/>
              <w:jc w:val="center"/>
              <w:rPr>
                <w:sz w:val="18"/>
                <w:szCs w:val="18"/>
              </w:rPr>
            </w:pPr>
            <w:r w:rsidRPr="00513AFD">
              <w:rPr>
                <w:sz w:val="18"/>
                <w:szCs w:val="18"/>
              </w:rPr>
              <w:t>(</w:t>
            </w:r>
            <w:r w:rsidRPr="00513AFD">
              <w:rPr>
                <w:sz w:val="18"/>
                <w:szCs w:val="18"/>
              </w:rPr>
              <w:sym w:font="Wingdings" w:char="F0FC"/>
            </w:r>
            <w:r w:rsidRPr="00513AFD">
              <w:rPr>
                <w:sz w:val="18"/>
                <w:szCs w:val="18"/>
              </w:rPr>
              <w:t>)</w:t>
            </w:r>
          </w:p>
        </w:tc>
        <w:tc>
          <w:tcPr>
            <w:tcW w:w="1295" w:type="dxa"/>
          </w:tcPr>
          <w:p w:rsidR="00513AFD" w:rsidRDefault="00513AFD" w:rsidP="00513AFD">
            <w:pPr>
              <w:jc w:val="center"/>
            </w:pPr>
            <w:r w:rsidRPr="00AD6B04">
              <w:rPr>
                <w:rFonts w:ascii="Trebuchet MS" w:hAnsi="Trebuchet MS"/>
                <w:color w:val="000000"/>
                <w:sz w:val="22"/>
                <w:szCs w:val="22"/>
              </w:rPr>
              <w:t>(</w:t>
            </w:r>
            <w:r w:rsidRPr="00AD6B04">
              <w:rPr>
                <w:rFonts w:ascii="Trebuchet MS" w:hAnsi="Trebuchet MS"/>
                <w:sz w:val="22"/>
                <w:szCs w:val="22"/>
              </w:rPr>
              <w:sym w:font="Wingdings" w:char="F0FC"/>
            </w:r>
            <w:r w:rsidRPr="00AD6B04">
              <w:rPr>
                <w:rFonts w:ascii="Trebuchet MS" w:hAnsi="Trebuchet MS"/>
                <w:color w:val="000000"/>
                <w:sz w:val="22"/>
                <w:szCs w:val="22"/>
              </w:rPr>
              <w:t>)</w:t>
            </w:r>
          </w:p>
        </w:tc>
      </w:tr>
      <w:tr w:rsidR="00513AFD" w:rsidRPr="00D87928" w:rsidTr="006A0570">
        <w:trPr>
          <w:trHeight w:val="499"/>
          <w:jc w:val="center"/>
        </w:trPr>
        <w:tc>
          <w:tcPr>
            <w:tcW w:w="4165" w:type="dxa"/>
            <w:vAlign w:val="center"/>
          </w:tcPr>
          <w:p w:rsidR="00513AFD" w:rsidRPr="003F4ACA" w:rsidRDefault="00513AFD" w:rsidP="00513AFD">
            <w:pPr>
              <w:keepLines/>
              <w:tabs>
                <w:tab w:val="num" w:pos="1080"/>
              </w:tabs>
              <w:jc w:val="both"/>
              <w:rPr>
                <w:rFonts w:ascii="Trebuchet MS" w:hAnsi="Trebuchet MS"/>
                <w:color w:val="000000"/>
                <w:sz w:val="22"/>
                <w:szCs w:val="22"/>
              </w:rPr>
            </w:pPr>
            <w:r w:rsidRPr="003F4ACA">
              <w:rPr>
                <w:rFonts w:ascii="Trebuchet MS" w:hAnsi="Trebuchet MS"/>
                <w:color w:val="000000"/>
                <w:sz w:val="22"/>
                <w:szCs w:val="22"/>
              </w:rPr>
              <w:t>Gerekli yazılımsal ve donanımsal geliştirmeleri yapmak</w:t>
            </w:r>
          </w:p>
        </w:tc>
        <w:tc>
          <w:tcPr>
            <w:tcW w:w="1070" w:type="dxa"/>
            <w:vAlign w:val="center"/>
          </w:tcPr>
          <w:p w:rsidR="00513AFD" w:rsidRPr="00D87928" w:rsidRDefault="00513AFD" w:rsidP="00513AFD">
            <w:pPr>
              <w:widowControl w:val="0"/>
              <w:spacing w:before="120" w:after="120"/>
              <w:jc w:val="center"/>
              <w:rPr>
                <w:sz w:val="18"/>
                <w:szCs w:val="18"/>
              </w:rPr>
            </w:pPr>
          </w:p>
        </w:tc>
        <w:tc>
          <w:tcPr>
            <w:tcW w:w="1126" w:type="dxa"/>
            <w:vAlign w:val="center"/>
          </w:tcPr>
          <w:p w:rsidR="00513AFD" w:rsidRPr="00D87928" w:rsidRDefault="00513AFD" w:rsidP="00513AFD">
            <w:pPr>
              <w:widowControl w:val="0"/>
              <w:spacing w:before="120" w:after="120"/>
              <w:jc w:val="center"/>
              <w:rPr>
                <w:sz w:val="18"/>
                <w:szCs w:val="18"/>
              </w:rPr>
            </w:pPr>
            <w:r w:rsidRPr="00513AFD">
              <w:rPr>
                <w:sz w:val="18"/>
                <w:szCs w:val="18"/>
              </w:rPr>
              <w:t>(</w:t>
            </w:r>
            <w:r w:rsidRPr="00513AFD">
              <w:rPr>
                <w:sz w:val="18"/>
                <w:szCs w:val="18"/>
              </w:rPr>
              <w:sym w:font="Wingdings" w:char="F0FC"/>
            </w:r>
            <w:r w:rsidRPr="00513AFD">
              <w:rPr>
                <w:sz w:val="18"/>
                <w:szCs w:val="18"/>
              </w:rPr>
              <w:t>)</w:t>
            </w:r>
          </w:p>
        </w:tc>
        <w:tc>
          <w:tcPr>
            <w:tcW w:w="1126" w:type="dxa"/>
          </w:tcPr>
          <w:p w:rsidR="00513AFD" w:rsidRPr="00513AFD" w:rsidRDefault="00513AFD" w:rsidP="00513AFD">
            <w:pPr>
              <w:jc w:val="center"/>
              <w:rPr>
                <w:sz w:val="18"/>
                <w:szCs w:val="18"/>
              </w:rPr>
            </w:pPr>
            <w:r w:rsidRPr="00513AFD">
              <w:rPr>
                <w:sz w:val="18"/>
                <w:szCs w:val="18"/>
              </w:rPr>
              <w:t>(</w:t>
            </w:r>
            <w:r w:rsidRPr="00513AFD">
              <w:rPr>
                <w:sz w:val="18"/>
                <w:szCs w:val="18"/>
              </w:rPr>
              <w:sym w:font="Wingdings" w:char="F0FC"/>
            </w:r>
            <w:r w:rsidRPr="00513AFD">
              <w:rPr>
                <w:sz w:val="18"/>
                <w:szCs w:val="18"/>
              </w:rPr>
              <w:t>)</w:t>
            </w:r>
          </w:p>
        </w:tc>
        <w:tc>
          <w:tcPr>
            <w:tcW w:w="1295" w:type="dxa"/>
          </w:tcPr>
          <w:p w:rsidR="00513AFD" w:rsidRDefault="00513AFD" w:rsidP="00513AFD">
            <w:pPr>
              <w:jc w:val="center"/>
            </w:pPr>
            <w:r w:rsidRPr="00AD6B04">
              <w:rPr>
                <w:rFonts w:ascii="Trebuchet MS" w:hAnsi="Trebuchet MS"/>
                <w:color w:val="000000"/>
                <w:sz w:val="22"/>
                <w:szCs w:val="22"/>
              </w:rPr>
              <w:t>(</w:t>
            </w:r>
            <w:r w:rsidRPr="00AD6B04">
              <w:rPr>
                <w:rFonts w:ascii="Trebuchet MS" w:hAnsi="Trebuchet MS"/>
                <w:sz w:val="22"/>
                <w:szCs w:val="22"/>
              </w:rPr>
              <w:sym w:font="Wingdings" w:char="F0FC"/>
            </w:r>
            <w:r w:rsidRPr="00AD6B04">
              <w:rPr>
                <w:rFonts w:ascii="Trebuchet MS" w:hAnsi="Trebuchet MS"/>
                <w:color w:val="000000"/>
                <w:sz w:val="22"/>
                <w:szCs w:val="22"/>
              </w:rPr>
              <w:t>)</w:t>
            </w:r>
          </w:p>
        </w:tc>
      </w:tr>
      <w:tr w:rsidR="00513AFD" w:rsidRPr="00D87928" w:rsidTr="006F3316">
        <w:trPr>
          <w:trHeight w:val="499"/>
          <w:jc w:val="center"/>
        </w:trPr>
        <w:tc>
          <w:tcPr>
            <w:tcW w:w="4165" w:type="dxa"/>
            <w:vAlign w:val="center"/>
          </w:tcPr>
          <w:p w:rsidR="00513AFD" w:rsidRPr="003F4ACA" w:rsidRDefault="00513AFD" w:rsidP="00513AFD">
            <w:pPr>
              <w:keepLines/>
              <w:tabs>
                <w:tab w:val="num" w:pos="1080"/>
              </w:tabs>
              <w:jc w:val="both"/>
              <w:rPr>
                <w:rFonts w:ascii="Trebuchet MS" w:hAnsi="Trebuchet MS"/>
                <w:color w:val="000000"/>
                <w:sz w:val="22"/>
                <w:szCs w:val="22"/>
              </w:rPr>
            </w:pPr>
            <w:r w:rsidRPr="003F4ACA">
              <w:rPr>
                <w:rFonts w:ascii="Trebuchet MS" w:hAnsi="Trebuchet MS"/>
                <w:color w:val="000000"/>
                <w:sz w:val="22"/>
                <w:szCs w:val="22"/>
              </w:rPr>
              <w:t>Görsel tasarımları yapmak ve bun</w:t>
            </w:r>
            <w:r>
              <w:rPr>
                <w:rFonts w:ascii="Trebuchet MS" w:hAnsi="Trebuchet MS"/>
                <w:color w:val="000000"/>
                <w:sz w:val="22"/>
                <w:szCs w:val="22"/>
              </w:rPr>
              <w:t xml:space="preserve">ları </w:t>
            </w:r>
            <w:r w:rsidR="00967D31">
              <w:rPr>
                <w:rFonts w:ascii="Trebuchet MS" w:hAnsi="Trebuchet MS"/>
                <w:color w:val="000000"/>
                <w:sz w:val="22"/>
                <w:szCs w:val="22"/>
              </w:rPr>
              <w:t>3 boyutlu dünyaya  aktarabilmeli</w:t>
            </w:r>
          </w:p>
        </w:tc>
        <w:tc>
          <w:tcPr>
            <w:tcW w:w="1070" w:type="dxa"/>
            <w:vAlign w:val="center"/>
          </w:tcPr>
          <w:p w:rsidR="00513AFD" w:rsidRPr="00D87928" w:rsidRDefault="00513AFD" w:rsidP="00513AFD">
            <w:pPr>
              <w:widowControl w:val="0"/>
              <w:spacing w:before="120" w:after="120"/>
              <w:jc w:val="center"/>
              <w:rPr>
                <w:sz w:val="18"/>
                <w:szCs w:val="18"/>
              </w:rPr>
            </w:pPr>
          </w:p>
        </w:tc>
        <w:tc>
          <w:tcPr>
            <w:tcW w:w="1126" w:type="dxa"/>
          </w:tcPr>
          <w:p w:rsidR="00513AFD" w:rsidRDefault="00513AFD" w:rsidP="00513AFD">
            <w:pPr>
              <w:jc w:val="center"/>
            </w:pPr>
            <w:r w:rsidRPr="00AA67AA">
              <w:rPr>
                <w:rFonts w:ascii="Trebuchet MS" w:hAnsi="Trebuchet MS"/>
                <w:color w:val="000000"/>
                <w:sz w:val="22"/>
                <w:szCs w:val="22"/>
              </w:rPr>
              <w:t>(</w:t>
            </w:r>
            <w:r w:rsidRPr="00AA67AA">
              <w:rPr>
                <w:rFonts w:ascii="Trebuchet MS" w:hAnsi="Trebuchet MS"/>
                <w:sz w:val="22"/>
                <w:szCs w:val="22"/>
              </w:rPr>
              <w:sym w:font="Wingdings" w:char="F0FC"/>
            </w:r>
            <w:r w:rsidRPr="00AA67AA">
              <w:rPr>
                <w:rFonts w:ascii="Trebuchet MS" w:hAnsi="Trebuchet MS"/>
                <w:color w:val="000000"/>
                <w:sz w:val="22"/>
                <w:szCs w:val="22"/>
              </w:rPr>
              <w:t>)</w:t>
            </w:r>
          </w:p>
        </w:tc>
        <w:tc>
          <w:tcPr>
            <w:tcW w:w="1126" w:type="dxa"/>
          </w:tcPr>
          <w:p w:rsidR="00513AFD" w:rsidRDefault="00513AFD" w:rsidP="00513AFD">
            <w:pPr>
              <w:jc w:val="center"/>
            </w:pPr>
            <w:r w:rsidRPr="00A15FD8">
              <w:rPr>
                <w:rFonts w:ascii="Trebuchet MS" w:hAnsi="Trebuchet MS"/>
                <w:color w:val="000000"/>
                <w:sz w:val="22"/>
                <w:szCs w:val="22"/>
              </w:rPr>
              <w:t>(</w:t>
            </w:r>
            <w:r w:rsidRPr="00A15FD8">
              <w:rPr>
                <w:rFonts w:ascii="Trebuchet MS" w:hAnsi="Trebuchet MS"/>
                <w:sz w:val="22"/>
                <w:szCs w:val="22"/>
              </w:rPr>
              <w:sym w:font="Wingdings" w:char="F0FC"/>
            </w:r>
            <w:r w:rsidRPr="00A15FD8">
              <w:rPr>
                <w:rFonts w:ascii="Trebuchet MS" w:hAnsi="Trebuchet MS"/>
                <w:color w:val="000000"/>
                <w:sz w:val="22"/>
                <w:szCs w:val="22"/>
              </w:rPr>
              <w:t>)</w:t>
            </w:r>
          </w:p>
        </w:tc>
        <w:tc>
          <w:tcPr>
            <w:tcW w:w="1295" w:type="dxa"/>
          </w:tcPr>
          <w:p w:rsidR="00513AFD" w:rsidRDefault="00513AFD" w:rsidP="00513AFD">
            <w:pPr>
              <w:jc w:val="center"/>
            </w:pPr>
            <w:r w:rsidRPr="00D64F45">
              <w:rPr>
                <w:rFonts w:ascii="Trebuchet MS" w:hAnsi="Trebuchet MS"/>
                <w:color w:val="000000"/>
                <w:sz w:val="22"/>
                <w:szCs w:val="22"/>
              </w:rPr>
              <w:t>(</w:t>
            </w:r>
            <w:r w:rsidRPr="00D64F45">
              <w:rPr>
                <w:rFonts w:ascii="Trebuchet MS" w:hAnsi="Trebuchet MS"/>
                <w:sz w:val="22"/>
                <w:szCs w:val="22"/>
              </w:rPr>
              <w:sym w:font="Wingdings" w:char="F0FC"/>
            </w:r>
            <w:r w:rsidRPr="00D64F45">
              <w:rPr>
                <w:rFonts w:ascii="Trebuchet MS" w:hAnsi="Trebuchet MS"/>
                <w:color w:val="000000"/>
                <w:sz w:val="22"/>
                <w:szCs w:val="22"/>
              </w:rPr>
              <w:t>)</w:t>
            </w:r>
          </w:p>
        </w:tc>
      </w:tr>
      <w:tr w:rsidR="00513AFD" w:rsidRPr="00D87928" w:rsidTr="006F3316">
        <w:trPr>
          <w:trHeight w:val="499"/>
          <w:jc w:val="center"/>
        </w:trPr>
        <w:tc>
          <w:tcPr>
            <w:tcW w:w="4165" w:type="dxa"/>
            <w:vAlign w:val="center"/>
          </w:tcPr>
          <w:p w:rsidR="00513AFD" w:rsidRPr="003F4ACA" w:rsidRDefault="00513AFD" w:rsidP="00513AFD">
            <w:pPr>
              <w:keepLines/>
              <w:tabs>
                <w:tab w:val="num" w:pos="1080"/>
              </w:tabs>
              <w:jc w:val="both"/>
              <w:rPr>
                <w:rFonts w:ascii="Trebuchet MS" w:hAnsi="Trebuchet MS"/>
                <w:color w:val="000000"/>
                <w:sz w:val="22"/>
                <w:szCs w:val="22"/>
              </w:rPr>
            </w:pPr>
            <w:r w:rsidRPr="003F4ACA">
              <w:rPr>
                <w:rFonts w:ascii="Trebuchet MS" w:hAnsi="Trebuchet MS"/>
                <w:color w:val="000000"/>
                <w:sz w:val="22"/>
                <w:szCs w:val="22"/>
              </w:rPr>
              <w:t>Gelişen VR teknolojisini yakından takip etmek ve kendini bu konuda sürekli geliştirmek</w:t>
            </w:r>
          </w:p>
        </w:tc>
        <w:tc>
          <w:tcPr>
            <w:tcW w:w="1070" w:type="dxa"/>
            <w:vAlign w:val="center"/>
          </w:tcPr>
          <w:p w:rsidR="00513AFD" w:rsidRPr="00D87928" w:rsidRDefault="00513AFD" w:rsidP="00513AFD">
            <w:pPr>
              <w:widowControl w:val="0"/>
              <w:spacing w:before="120" w:after="120"/>
              <w:jc w:val="center"/>
              <w:rPr>
                <w:sz w:val="18"/>
                <w:szCs w:val="18"/>
              </w:rPr>
            </w:pPr>
          </w:p>
        </w:tc>
        <w:tc>
          <w:tcPr>
            <w:tcW w:w="1126" w:type="dxa"/>
          </w:tcPr>
          <w:p w:rsidR="00513AFD" w:rsidRDefault="00513AFD" w:rsidP="00513AFD">
            <w:pPr>
              <w:jc w:val="center"/>
            </w:pPr>
            <w:r w:rsidRPr="00AA67AA">
              <w:rPr>
                <w:rFonts w:ascii="Trebuchet MS" w:hAnsi="Trebuchet MS"/>
                <w:color w:val="000000"/>
                <w:sz w:val="22"/>
                <w:szCs w:val="22"/>
              </w:rPr>
              <w:t>(</w:t>
            </w:r>
            <w:r w:rsidRPr="00AA67AA">
              <w:rPr>
                <w:rFonts w:ascii="Trebuchet MS" w:hAnsi="Trebuchet MS"/>
                <w:sz w:val="22"/>
                <w:szCs w:val="22"/>
              </w:rPr>
              <w:sym w:font="Wingdings" w:char="F0FC"/>
            </w:r>
            <w:r w:rsidRPr="00AA67AA">
              <w:rPr>
                <w:rFonts w:ascii="Trebuchet MS" w:hAnsi="Trebuchet MS"/>
                <w:color w:val="000000"/>
                <w:sz w:val="22"/>
                <w:szCs w:val="22"/>
              </w:rPr>
              <w:t>)</w:t>
            </w:r>
          </w:p>
        </w:tc>
        <w:tc>
          <w:tcPr>
            <w:tcW w:w="1126" w:type="dxa"/>
          </w:tcPr>
          <w:p w:rsidR="00513AFD" w:rsidRDefault="00513AFD" w:rsidP="00513AFD">
            <w:pPr>
              <w:jc w:val="center"/>
            </w:pPr>
            <w:r w:rsidRPr="00A15FD8">
              <w:rPr>
                <w:rFonts w:ascii="Trebuchet MS" w:hAnsi="Trebuchet MS"/>
                <w:color w:val="000000"/>
                <w:sz w:val="22"/>
                <w:szCs w:val="22"/>
              </w:rPr>
              <w:t>(</w:t>
            </w:r>
            <w:r w:rsidRPr="00A15FD8">
              <w:rPr>
                <w:rFonts w:ascii="Trebuchet MS" w:hAnsi="Trebuchet MS"/>
                <w:sz w:val="22"/>
                <w:szCs w:val="22"/>
              </w:rPr>
              <w:sym w:font="Wingdings" w:char="F0FC"/>
            </w:r>
            <w:r w:rsidRPr="00A15FD8">
              <w:rPr>
                <w:rFonts w:ascii="Trebuchet MS" w:hAnsi="Trebuchet MS"/>
                <w:color w:val="000000"/>
                <w:sz w:val="22"/>
                <w:szCs w:val="22"/>
              </w:rPr>
              <w:t>)</w:t>
            </w:r>
          </w:p>
        </w:tc>
        <w:tc>
          <w:tcPr>
            <w:tcW w:w="1295" w:type="dxa"/>
          </w:tcPr>
          <w:p w:rsidR="00513AFD" w:rsidRDefault="00513AFD" w:rsidP="00513AFD">
            <w:pPr>
              <w:jc w:val="center"/>
            </w:pPr>
            <w:r w:rsidRPr="00D64F45">
              <w:rPr>
                <w:rFonts w:ascii="Trebuchet MS" w:hAnsi="Trebuchet MS"/>
                <w:color w:val="000000"/>
                <w:sz w:val="22"/>
                <w:szCs w:val="22"/>
              </w:rPr>
              <w:t>(</w:t>
            </w:r>
            <w:r w:rsidRPr="00D64F45">
              <w:rPr>
                <w:rFonts w:ascii="Trebuchet MS" w:hAnsi="Trebuchet MS"/>
                <w:sz w:val="22"/>
                <w:szCs w:val="22"/>
              </w:rPr>
              <w:sym w:font="Wingdings" w:char="F0FC"/>
            </w:r>
            <w:r w:rsidRPr="00D64F45">
              <w:rPr>
                <w:rFonts w:ascii="Trebuchet MS" w:hAnsi="Trebuchet MS"/>
                <w:color w:val="000000"/>
                <w:sz w:val="22"/>
                <w:szCs w:val="22"/>
              </w:rPr>
              <w:t>)</w:t>
            </w:r>
          </w:p>
        </w:tc>
      </w:tr>
      <w:tr w:rsidR="00513AFD" w:rsidRPr="00D87928" w:rsidTr="006F3316">
        <w:trPr>
          <w:trHeight w:val="499"/>
          <w:jc w:val="center"/>
        </w:trPr>
        <w:tc>
          <w:tcPr>
            <w:tcW w:w="4165" w:type="dxa"/>
            <w:vAlign w:val="center"/>
          </w:tcPr>
          <w:p w:rsidR="00513AFD" w:rsidRPr="003F4ACA" w:rsidRDefault="00513AFD" w:rsidP="00513AFD">
            <w:pPr>
              <w:keepLines/>
              <w:tabs>
                <w:tab w:val="num" w:pos="1080"/>
              </w:tabs>
              <w:jc w:val="both"/>
              <w:rPr>
                <w:rFonts w:ascii="Trebuchet MS" w:hAnsi="Trebuchet MS"/>
                <w:color w:val="000000"/>
                <w:sz w:val="22"/>
                <w:szCs w:val="22"/>
              </w:rPr>
            </w:pPr>
            <w:r w:rsidRPr="003F4ACA">
              <w:rPr>
                <w:rFonts w:ascii="Trebuchet MS" w:hAnsi="Trebuchet MS"/>
                <w:color w:val="000000"/>
                <w:sz w:val="22"/>
                <w:szCs w:val="22"/>
              </w:rPr>
              <w:t>Üretim sürecinde yazılım, donanım ve tasarım alanlarında çalışanların koordinasyonunu sağlamak</w:t>
            </w:r>
          </w:p>
        </w:tc>
        <w:tc>
          <w:tcPr>
            <w:tcW w:w="1070" w:type="dxa"/>
            <w:vAlign w:val="center"/>
          </w:tcPr>
          <w:p w:rsidR="00513AFD" w:rsidRPr="00D87928" w:rsidRDefault="00513AFD" w:rsidP="00513AFD">
            <w:pPr>
              <w:widowControl w:val="0"/>
              <w:spacing w:before="120" w:after="120"/>
              <w:jc w:val="center"/>
              <w:rPr>
                <w:sz w:val="18"/>
                <w:szCs w:val="18"/>
              </w:rPr>
            </w:pPr>
            <w:r w:rsidRPr="00D87928">
              <w:rPr>
                <w:rFonts w:ascii="Trebuchet MS" w:hAnsi="Trebuchet MS"/>
                <w:color w:val="000000"/>
                <w:sz w:val="22"/>
                <w:szCs w:val="22"/>
              </w:rPr>
              <w:t>(</w:t>
            </w:r>
            <w:r w:rsidRPr="00D87928">
              <w:rPr>
                <w:rFonts w:ascii="Trebuchet MS" w:hAnsi="Trebuchet MS"/>
                <w:sz w:val="22"/>
                <w:szCs w:val="22"/>
              </w:rPr>
              <w:sym w:font="Wingdings" w:char="F0FC"/>
            </w:r>
            <w:r w:rsidRPr="00D87928">
              <w:rPr>
                <w:rFonts w:ascii="Trebuchet MS" w:hAnsi="Trebuchet MS"/>
                <w:color w:val="000000"/>
                <w:sz w:val="22"/>
                <w:szCs w:val="22"/>
              </w:rPr>
              <w:t>)</w:t>
            </w:r>
          </w:p>
        </w:tc>
        <w:tc>
          <w:tcPr>
            <w:tcW w:w="1126" w:type="dxa"/>
          </w:tcPr>
          <w:p w:rsidR="00513AFD" w:rsidRDefault="00513AFD" w:rsidP="00513AFD">
            <w:pPr>
              <w:jc w:val="center"/>
            </w:pPr>
            <w:r w:rsidRPr="00AA67AA">
              <w:rPr>
                <w:rFonts w:ascii="Trebuchet MS" w:hAnsi="Trebuchet MS"/>
                <w:color w:val="000000"/>
                <w:sz w:val="22"/>
                <w:szCs w:val="22"/>
              </w:rPr>
              <w:t>(</w:t>
            </w:r>
            <w:r w:rsidRPr="00AA67AA">
              <w:rPr>
                <w:rFonts w:ascii="Trebuchet MS" w:hAnsi="Trebuchet MS"/>
                <w:sz w:val="22"/>
                <w:szCs w:val="22"/>
              </w:rPr>
              <w:sym w:font="Wingdings" w:char="F0FC"/>
            </w:r>
            <w:r w:rsidRPr="00AA67AA">
              <w:rPr>
                <w:rFonts w:ascii="Trebuchet MS" w:hAnsi="Trebuchet MS"/>
                <w:color w:val="000000"/>
                <w:sz w:val="22"/>
                <w:szCs w:val="22"/>
              </w:rPr>
              <w:t>)</w:t>
            </w:r>
          </w:p>
        </w:tc>
        <w:tc>
          <w:tcPr>
            <w:tcW w:w="1126" w:type="dxa"/>
          </w:tcPr>
          <w:p w:rsidR="00513AFD" w:rsidRDefault="00513AFD" w:rsidP="00513AFD">
            <w:pPr>
              <w:jc w:val="center"/>
            </w:pPr>
          </w:p>
        </w:tc>
        <w:tc>
          <w:tcPr>
            <w:tcW w:w="1295" w:type="dxa"/>
          </w:tcPr>
          <w:p w:rsidR="00513AFD" w:rsidRDefault="00513AFD" w:rsidP="00513AFD">
            <w:pPr>
              <w:jc w:val="center"/>
            </w:pPr>
          </w:p>
        </w:tc>
      </w:tr>
      <w:tr w:rsidR="00513AFD" w:rsidRPr="00D87928" w:rsidTr="0061369D">
        <w:trPr>
          <w:trHeight w:val="499"/>
          <w:jc w:val="center"/>
        </w:trPr>
        <w:tc>
          <w:tcPr>
            <w:tcW w:w="4165" w:type="dxa"/>
            <w:vAlign w:val="center"/>
          </w:tcPr>
          <w:p w:rsidR="00513AFD" w:rsidRPr="003F4ACA" w:rsidRDefault="00513AFD" w:rsidP="00513AFD">
            <w:pPr>
              <w:keepLines/>
              <w:tabs>
                <w:tab w:val="num" w:pos="1080"/>
              </w:tabs>
              <w:jc w:val="both"/>
              <w:rPr>
                <w:rFonts w:ascii="Trebuchet MS" w:hAnsi="Trebuchet MS"/>
                <w:color w:val="000000"/>
                <w:sz w:val="22"/>
                <w:szCs w:val="22"/>
              </w:rPr>
            </w:pPr>
            <w:r w:rsidRPr="003F4ACA">
              <w:rPr>
                <w:rFonts w:ascii="Trebuchet MS" w:hAnsi="Trebuchet MS"/>
                <w:color w:val="000000"/>
                <w:sz w:val="22"/>
                <w:szCs w:val="22"/>
              </w:rPr>
              <w:t>Unreal veya Unity Yazılımı ile tasarım yapabilen,</w:t>
            </w:r>
          </w:p>
        </w:tc>
        <w:tc>
          <w:tcPr>
            <w:tcW w:w="1070" w:type="dxa"/>
            <w:vAlign w:val="center"/>
          </w:tcPr>
          <w:p w:rsidR="00513AFD" w:rsidRPr="00D87928" w:rsidRDefault="00513AFD" w:rsidP="00513AFD">
            <w:pPr>
              <w:widowControl w:val="0"/>
              <w:spacing w:before="120" w:after="120"/>
              <w:jc w:val="center"/>
              <w:rPr>
                <w:sz w:val="18"/>
                <w:szCs w:val="18"/>
              </w:rPr>
            </w:pPr>
          </w:p>
        </w:tc>
        <w:tc>
          <w:tcPr>
            <w:tcW w:w="1126" w:type="dxa"/>
          </w:tcPr>
          <w:p w:rsidR="00513AFD" w:rsidRDefault="00513AFD" w:rsidP="00513AFD">
            <w:pPr>
              <w:jc w:val="center"/>
            </w:pPr>
            <w:r w:rsidRPr="00AA67AA">
              <w:rPr>
                <w:rFonts w:ascii="Trebuchet MS" w:hAnsi="Trebuchet MS"/>
                <w:color w:val="000000"/>
                <w:sz w:val="22"/>
                <w:szCs w:val="22"/>
              </w:rPr>
              <w:t>(</w:t>
            </w:r>
            <w:r w:rsidRPr="00AA67AA">
              <w:rPr>
                <w:rFonts w:ascii="Trebuchet MS" w:hAnsi="Trebuchet MS"/>
                <w:sz w:val="22"/>
                <w:szCs w:val="22"/>
              </w:rPr>
              <w:sym w:font="Wingdings" w:char="F0FC"/>
            </w:r>
            <w:r w:rsidRPr="00AA67AA">
              <w:rPr>
                <w:rFonts w:ascii="Trebuchet MS" w:hAnsi="Trebuchet MS"/>
                <w:color w:val="000000"/>
                <w:sz w:val="22"/>
                <w:szCs w:val="22"/>
              </w:rPr>
              <w:t>)</w:t>
            </w:r>
          </w:p>
        </w:tc>
        <w:tc>
          <w:tcPr>
            <w:tcW w:w="1126" w:type="dxa"/>
          </w:tcPr>
          <w:p w:rsidR="00513AFD" w:rsidRDefault="00513AFD" w:rsidP="00513AFD">
            <w:pPr>
              <w:jc w:val="center"/>
            </w:pPr>
            <w:r w:rsidRPr="00A15FD8">
              <w:rPr>
                <w:rFonts w:ascii="Trebuchet MS" w:hAnsi="Trebuchet MS"/>
                <w:color w:val="000000"/>
                <w:sz w:val="22"/>
                <w:szCs w:val="22"/>
              </w:rPr>
              <w:t>(</w:t>
            </w:r>
            <w:r w:rsidRPr="00A15FD8">
              <w:rPr>
                <w:rFonts w:ascii="Trebuchet MS" w:hAnsi="Trebuchet MS"/>
                <w:sz w:val="22"/>
                <w:szCs w:val="22"/>
              </w:rPr>
              <w:sym w:font="Wingdings" w:char="F0FC"/>
            </w:r>
            <w:r w:rsidRPr="00A15FD8">
              <w:rPr>
                <w:rFonts w:ascii="Trebuchet MS" w:hAnsi="Trebuchet MS"/>
                <w:color w:val="000000"/>
                <w:sz w:val="22"/>
                <w:szCs w:val="22"/>
              </w:rPr>
              <w:t>)</w:t>
            </w:r>
          </w:p>
        </w:tc>
        <w:tc>
          <w:tcPr>
            <w:tcW w:w="1295" w:type="dxa"/>
            <w:vAlign w:val="center"/>
          </w:tcPr>
          <w:p w:rsidR="00513AFD" w:rsidRPr="00D87928" w:rsidRDefault="00513AFD" w:rsidP="00513AFD">
            <w:pPr>
              <w:widowControl w:val="0"/>
              <w:spacing w:before="120" w:after="120"/>
              <w:jc w:val="center"/>
              <w:rPr>
                <w:sz w:val="18"/>
                <w:szCs w:val="18"/>
              </w:rPr>
            </w:pPr>
          </w:p>
        </w:tc>
      </w:tr>
      <w:tr w:rsidR="00513AFD" w:rsidRPr="00D87928" w:rsidTr="0061369D">
        <w:trPr>
          <w:trHeight w:val="499"/>
          <w:jc w:val="center"/>
        </w:trPr>
        <w:tc>
          <w:tcPr>
            <w:tcW w:w="4165" w:type="dxa"/>
            <w:vAlign w:val="center"/>
          </w:tcPr>
          <w:p w:rsidR="00513AFD" w:rsidRPr="003F4ACA" w:rsidRDefault="00513AFD" w:rsidP="00513AFD">
            <w:pPr>
              <w:keepLines/>
              <w:tabs>
                <w:tab w:val="num" w:pos="1080"/>
              </w:tabs>
              <w:jc w:val="both"/>
              <w:rPr>
                <w:rFonts w:ascii="Trebuchet MS" w:hAnsi="Trebuchet MS"/>
                <w:color w:val="000000"/>
                <w:sz w:val="22"/>
                <w:szCs w:val="22"/>
              </w:rPr>
            </w:pPr>
            <w:r w:rsidRPr="003F4ACA">
              <w:rPr>
                <w:rFonts w:ascii="Trebuchet MS" w:hAnsi="Trebuchet MS"/>
                <w:color w:val="000000"/>
                <w:sz w:val="22"/>
                <w:szCs w:val="22"/>
              </w:rPr>
              <w:t xml:space="preserve">C+ programlama dilinde kod yazabilen,  </w:t>
            </w:r>
          </w:p>
        </w:tc>
        <w:tc>
          <w:tcPr>
            <w:tcW w:w="1070" w:type="dxa"/>
            <w:vAlign w:val="center"/>
          </w:tcPr>
          <w:p w:rsidR="00513AFD" w:rsidRPr="00D87928" w:rsidRDefault="00513AFD" w:rsidP="00513AFD">
            <w:pPr>
              <w:widowControl w:val="0"/>
              <w:spacing w:before="120" w:after="120"/>
              <w:jc w:val="center"/>
              <w:rPr>
                <w:sz w:val="18"/>
                <w:szCs w:val="18"/>
              </w:rPr>
            </w:pPr>
            <w:r w:rsidRPr="00D87928">
              <w:rPr>
                <w:rFonts w:ascii="Trebuchet MS" w:hAnsi="Trebuchet MS"/>
                <w:color w:val="000000"/>
                <w:sz w:val="22"/>
                <w:szCs w:val="22"/>
              </w:rPr>
              <w:t>(</w:t>
            </w:r>
            <w:r w:rsidRPr="00D87928">
              <w:rPr>
                <w:rFonts w:ascii="Trebuchet MS" w:hAnsi="Trebuchet MS"/>
                <w:sz w:val="22"/>
                <w:szCs w:val="22"/>
              </w:rPr>
              <w:sym w:font="Wingdings" w:char="F0FC"/>
            </w:r>
            <w:r w:rsidRPr="00D87928">
              <w:rPr>
                <w:rFonts w:ascii="Trebuchet MS" w:hAnsi="Trebuchet MS"/>
                <w:color w:val="000000"/>
                <w:sz w:val="22"/>
                <w:szCs w:val="22"/>
              </w:rPr>
              <w:t>)</w:t>
            </w:r>
          </w:p>
        </w:tc>
        <w:tc>
          <w:tcPr>
            <w:tcW w:w="1126" w:type="dxa"/>
          </w:tcPr>
          <w:p w:rsidR="00513AFD" w:rsidRDefault="00513AFD" w:rsidP="00513AFD">
            <w:pPr>
              <w:jc w:val="center"/>
            </w:pPr>
            <w:r w:rsidRPr="00AA67AA">
              <w:rPr>
                <w:rFonts w:ascii="Trebuchet MS" w:hAnsi="Trebuchet MS"/>
                <w:color w:val="000000"/>
                <w:sz w:val="22"/>
                <w:szCs w:val="22"/>
              </w:rPr>
              <w:t>(</w:t>
            </w:r>
            <w:r w:rsidRPr="00AA67AA">
              <w:rPr>
                <w:rFonts w:ascii="Trebuchet MS" w:hAnsi="Trebuchet MS"/>
                <w:sz w:val="22"/>
                <w:szCs w:val="22"/>
              </w:rPr>
              <w:sym w:font="Wingdings" w:char="F0FC"/>
            </w:r>
            <w:r w:rsidRPr="00AA67AA">
              <w:rPr>
                <w:rFonts w:ascii="Trebuchet MS" w:hAnsi="Trebuchet MS"/>
                <w:color w:val="000000"/>
                <w:sz w:val="22"/>
                <w:szCs w:val="22"/>
              </w:rPr>
              <w:t>)</w:t>
            </w:r>
          </w:p>
        </w:tc>
        <w:tc>
          <w:tcPr>
            <w:tcW w:w="1126" w:type="dxa"/>
          </w:tcPr>
          <w:p w:rsidR="00513AFD" w:rsidRDefault="00513AFD" w:rsidP="00513AFD">
            <w:pPr>
              <w:jc w:val="center"/>
            </w:pPr>
            <w:r w:rsidRPr="00A15FD8">
              <w:rPr>
                <w:rFonts w:ascii="Trebuchet MS" w:hAnsi="Trebuchet MS"/>
                <w:color w:val="000000"/>
                <w:sz w:val="22"/>
                <w:szCs w:val="22"/>
              </w:rPr>
              <w:t>(</w:t>
            </w:r>
            <w:r w:rsidRPr="00A15FD8">
              <w:rPr>
                <w:rFonts w:ascii="Trebuchet MS" w:hAnsi="Trebuchet MS"/>
                <w:sz w:val="22"/>
                <w:szCs w:val="22"/>
              </w:rPr>
              <w:sym w:font="Wingdings" w:char="F0FC"/>
            </w:r>
            <w:r w:rsidRPr="00A15FD8">
              <w:rPr>
                <w:rFonts w:ascii="Trebuchet MS" w:hAnsi="Trebuchet MS"/>
                <w:color w:val="000000"/>
                <w:sz w:val="22"/>
                <w:szCs w:val="22"/>
              </w:rPr>
              <w:t>)</w:t>
            </w:r>
          </w:p>
        </w:tc>
        <w:tc>
          <w:tcPr>
            <w:tcW w:w="1295" w:type="dxa"/>
            <w:vAlign w:val="center"/>
          </w:tcPr>
          <w:p w:rsidR="00513AFD" w:rsidRPr="00D87928" w:rsidRDefault="00513AFD" w:rsidP="00513AFD">
            <w:pPr>
              <w:widowControl w:val="0"/>
              <w:spacing w:before="120" w:after="120"/>
              <w:jc w:val="center"/>
              <w:rPr>
                <w:sz w:val="18"/>
                <w:szCs w:val="18"/>
              </w:rPr>
            </w:pPr>
          </w:p>
        </w:tc>
      </w:tr>
      <w:tr w:rsidR="00513AFD" w:rsidRPr="00D87928" w:rsidTr="0061369D">
        <w:trPr>
          <w:trHeight w:val="499"/>
          <w:jc w:val="center"/>
        </w:trPr>
        <w:tc>
          <w:tcPr>
            <w:tcW w:w="4165" w:type="dxa"/>
            <w:vAlign w:val="center"/>
          </w:tcPr>
          <w:p w:rsidR="00513AFD" w:rsidRPr="003F4ACA" w:rsidRDefault="00513AFD" w:rsidP="00513AFD">
            <w:pPr>
              <w:keepLines/>
              <w:tabs>
                <w:tab w:val="num" w:pos="1080"/>
              </w:tabs>
              <w:jc w:val="both"/>
              <w:rPr>
                <w:rFonts w:ascii="Trebuchet MS" w:hAnsi="Trebuchet MS"/>
                <w:color w:val="000000"/>
                <w:sz w:val="22"/>
                <w:szCs w:val="22"/>
              </w:rPr>
            </w:pPr>
            <w:r w:rsidRPr="003F4ACA">
              <w:rPr>
                <w:rFonts w:ascii="Trebuchet MS" w:hAnsi="Trebuchet MS"/>
                <w:color w:val="000000"/>
                <w:sz w:val="22"/>
                <w:szCs w:val="22"/>
              </w:rPr>
              <w:t>3 boyutlu  modelleme programı Photoshop, Adobe after effects, substance painter, substance designer programlarında</w:t>
            </w:r>
            <w:r>
              <w:rPr>
                <w:rFonts w:ascii="Trebuchet MS" w:hAnsi="Trebuchet MS"/>
                <w:color w:val="000000"/>
                <w:sz w:val="22"/>
                <w:szCs w:val="22"/>
              </w:rPr>
              <w:t xml:space="preserve">n en az iki programda </w:t>
            </w:r>
            <w:r w:rsidRPr="003F4ACA">
              <w:rPr>
                <w:rFonts w:ascii="Trebuchet MS" w:hAnsi="Trebuchet MS"/>
                <w:color w:val="000000"/>
                <w:sz w:val="22"/>
                <w:szCs w:val="22"/>
              </w:rPr>
              <w:t xml:space="preserve"> </w:t>
            </w:r>
            <w:r>
              <w:rPr>
                <w:rFonts w:ascii="Trebuchet MS" w:hAnsi="Trebuchet MS"/>
                <w:color w:val="000000"/>
                <w:sz w:val="22"/>
                <w:szCs w:val="22"/>
              </w:rPr>
              <w:t>çalışma yapabilen</w:t>
            </w:r>
          </w:p>
        </w:tc>
        <w:tc>
          <w:tcPr>
            <w:tcW w:w="1070" w:type="dxa"/>
            <w:vAlign w:val="center"/>
          </w:tcPr>
          <w:p w:rsidR="00513AFD" w:rsidRPr="00D87928" w:rsidRDefault="00513AFD" w:rsidP="00513AFD">
            <w:pPr>
              <w:widowControl w:val="0"/>
              <w:spacing w:before="120" w:after="120"/>
              <w:jc w:val="center"/>
              <w:rPr>
                <w:sz w:val="18"/>
                <w:szCs w:val="18"/>
              </w:rPr>
            </w:pPr>
          </w:p>
        </w:tc>
        <w:tc>
          <w:tcPr>
            <w:tcW w:w="1126" w:type="dxa"/>
          </w:tcPr>
          <w:p w:rsidR="00513AFD" w:rsidRDefault="00513AFD" w:rsidP="00513AFD">
            <w:pPr>
              <w:jc w:val="center"/>
            </w:pPr>
            <w:r w:rsidRPr="00AA67AA">
              <w:rPr>
                <w:rFonts w:ascii="Trebuchet MS" w:hAnsi="Trebuchet MS"/>
                <w:color w:val="000000"/>
                <w:sz w:val="22"/>
                <w:szCs w:val="22"/>
              </w:rPr>
              <w:t>(</w:t>
            </w:r>
            <w:r w:rsidRPr="00AA67AA">
              <w:rPr>
                <w:rFonts w:ascii="Trebuchet MS" w:hAnsi="Trebuchet MS"/>
                <w:sz w:val="22"/>
                <w:szCs w:val="22"/>
              </w:rPr>
              <w:sym w:font="Wingdings" w:char="F0FC"/>
            </w:r>
            <w:r w:rsidRPr="00AA67AA">
              <w:rPr>
                <w:rFonts w:ascii="Trebuchet MS" w:hAnsi="Trebuchet MS"/>
                <w:color w:val="000000"/>
                <w:sz w:val="22"/>
                <w:szCs w:val="22"/>
              </w:rPr>
              <w:t>)</w:t>
            </w:r>
          </w:p>
        </w:tc>
        <w:tc>
          <w:tcPr>
            <w:tcW w:w="1126" w:type="dxa"/>
          </w:tcPr>
          <w:p w:rsidR="00513AFD" w:rsidRDefault="00513AFD" w:rsidP="00513AFD">
            <w:pPr>
              <w:jc w:val="center"/>
            </w:pPr>
          </w:p>
        </w:tc>
        <w:tc>
          <w:tcPr>
            <w:tcW w:w="1295" w:type="dxa"/>
            <w:vAlign w:val="center"/>
          </w:tcPr>
          <w:p w:rsidR="00513AFD" w:rsidRPr="00D87928" w:rsidRDefault="00513AFD" w:rsidP="00513AFD">
            <w:pPr>
              <w:widowControl w:val="0"/>
              <w:spacing w:before="120" w:after="120"/>
              <w:jc w:val="center"/>
              <w:rPr>
                <w:sz w:val="18"/>
                <w:szCs w:val="18"/>
              </w:rPr>
            </w:pPr>
            <w:r w:rsidRPr="00446123">
              <w:rPr>
                <w:rFonts w:ascii="Trebuchet MS" w:hAnsi="Trebuchet MS"/>
                <w:color w:val="000000"/>
                <w:sz w:val="22"/>
                <w:szCs w:val="22"/>
              </w:rPr>
              <w:t>(</w:t>
            </w:r>
            <w:r w:rsidRPr="00446123">
              <w:rPr>
                <w:rFonts w:ascii="Trebuchet MS" w:hAnsi="Trebuchet MS"/>
                <w:sz w:val="22"/>
                <w:szCs w:val="22"/>
              </w:rPr>
              <w:sym w:font="Wingdings" w:char="F0FC"/>
            </w:r>
            <w:r w:rsidRPr="00446123">
              <w:rPr>
                <w:rFonts w:ascii="Trebuchet MS" w:hAnsi="Trebuchet MS"/>
                <w:color w:val="000000"/>
                <w:sz w:val="22"/>
                <w:szCs w:val="22"/>
              </w:rPr>
              <w:t>)</w:t>
            </w:r>
          </w:p>
        </w:tc>
      </w:tr>
    </w:tbl>
    <w:p w:rsidR="005A704C" w:rsidRPr="00D87928" w:rsidRDefault="005A704C" w:rsidP="005A704C">
      <w:pPr>
        <w:keepLines/>
        <w:tabs>
          <w:tab w:val="num" w:pos="1080"/>
        </w:tabs>
        <w:ind w:left="360"/>
        <w:jc w:val="both"/>
        <w:rPr>
          <w:rFonts w:ascii="Trebuchet MS" w:hAnsi="Trebuchet MS"/>
          <w:color w:val="000000"/>
          <w:sz w:val="22"/>
          <w:szCs w:val="22"/>
        </w:rPr>
      </w:pPr>
    </w:p>
    <w:p w:rsidR="005A704C" w:rsidRPr="00D87928" w:rsidRDefault="005A704C" w:rsidP="005A704C">
      <w:pPr>
        <w:keepLines/>
        <w:tabs>
          <w:tab w:val="num" w:pos="1080"/>
        </w:tabs>
        <w:ind w:left="360"/>
        <w:jc w:val="both"/>
        <w:rPr>
          <w:rFonts w:ascii="Trebuchet MS" w:hAnsi="Trebuchet MS"/>
          <w:color w:val="000000"/>
          <w:sz w:val="22"/>
          <w:szCs w:val="22"/>
        </w:rPr>
      </w:pPr>
      <w:r w:rsidRPr="00D87928">
        <w:rPr>
          <w:rFonts w:ascii="Trebuchet MS" w:hAnsi="Trebuchet MS"/>
          <w:color w:val="000000"/>
          <w:sz w:val="22"/>
          <w:szCs w:val="22"/>
        </w:rPr>
        <w:t>İş Deneyimi</w:t>
      </w:r>
      <w:r w:rsidR="00A34558" w:rsidRPr="00D87928">
        <w:rPr>
          <w:rFonts w:ascii="Trebuchet MS" w:hAnsi="Trebuchet MS"/>
          <w:color w:val="000000"/>
          <w:sz w:val="22"/>
          <w:szCs w:val="22"/>
        </w:rPr>
        <w:t xml:space="preserve"> </w:t>
      </w:r>
      <w:r w:rsidR="00A34558" w:rsidRPr="00D87928">
        <w:rPr>
          <w:rFonts w:ascii="Trebuchet MS" w:hAnsi="Trebuchet MS"/>
          <w:color w:val="000000"/>
          <w:sz w:val="22"/>
          <w:szCs w:val="22"/>
          <w:highlight w:val="yellow"/>
        </w:rPr>
        <w:t>[Son 3 yılda bu ihaleyi yapan tüzel kişilik veya kuruluşlar tarafından yürütülen bu sözleşmeyle ilgili ana projeleri özetlemek için lütfen aşağıdaki tabloyu doldurunuz. Verilecek referans sayısı, teklifin tamamı için 15'i geçmemelidir.]</w:t>
      </w:r>
    </w:p>
    <w:tbl>
      <w:tblPr>
        <w:tblW w:w="94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39"/>
        <w:gridCol w:w="851"/>
        <w:gridCol w:w="992"/>
        <w:gridCol w:w="1418"/>
        <w:gridCol w:w="1134"/>
        <w:gridCol w:w="850"/>
        <w:gridCol w:w="851"/>
        <w:gridCol w:w="850"/>
        <w:gridCol w:w="1276"/>
      </w:tblGrid>
      <w:tr w:rsidR="005A704C" w:rsidRPr="00D87928" w:rsidTr="00394706">
        <w:trPr>
          <w:cantSplit/>
        </w:trPr>
        <w:tc>
          <w:tcPr>
            <w:tcW w:w="1239" w:type="dxa"/>
            <w:shd w:val="pct15" w:color="auto" w:fill="FFFFFF"/>
            <w:vAlign w:val="center"/>
          </w:tcPr>
          <w:p w:rsidR="005A704C" w:rsidRPr="00D87928" w:rsidRDefault="005A704C" w:rsidP="00394706">
            <w:pPr>
              <w:widowControl w:val="0"/>
              <w:spacing w:before="60" w:after="60"/>
              <w:jc w:val="center"/>
              <w:rPr>
                <w:rFonts w:ascii="Trebuchet MS" w:hAnsi="Trebuchet MS"/>
                <w:sz w:val="22"/>
                <w:szCs w:val="22"/>
              </w:rPr>
            </w:pPr>
            <w:r w:rsidRPr="00D87928">
              <w:rPr>
                <w:rFonts w:ascii="Trebuchet MS" w:hAnsi="Trebuchet MS"/>
                <w:sz w:val="22"/>
                <w:szCs w:val="22"/>
              </w:rPr>
              <w:t>Referans no (maximum 15)</w:t>
            </w:r>
          </w:p>
        </w:tc>
        <w:tc>
          <w:tcPr>
            <w:tcW w:w="1843" w:type="dxa"/>
            <w:gridSpan w:val="2"/>
            <w:shd w:val="pct5" w:color="auto" w:fill="FFFFFF"/>
            <w:vAlign w:val="center"/>
          </w:tcPr>
          <w:p w:rsidR="005A704C" w:rsidRPr="00D87928" w:rsidRDefault="005A704C" w:rsidP="00394706">
            <w:pPr>
              <w:widowControl w:val="0"/>
              <w:spacing w:before="60" w:after="60"/>
              <w:jc w:val="center"/>
              <w:rPr>
                <w:rFonts w:ascii="Trebuchet MS" w:hAnsi="Trebuchet MS"/>
                <w:sz w:val="22"/>
                <w:szCs w:val="22"/>
              </w:rPr>
            </w:pPr>
            <w:r w:rsidRPr="00D87928">
              <w:rPr>
                <w:rFonts w:ascii="Trebuchet MS" w:hAnsi="Trebuchet MS"/>
                <w:sz w:val="22"/>
                <w:szCs w:val="22"/>
              </w:rPr>
              <w:t>Proje veya işin adı</w:t>
            </w:r>
          </w:p>
        </w:tc>
        <w:tc>
          <w:tcPr>
            <w:tcW w:w="6379" w:type="dxa"/>
            <w:gridSpan w:val="6"/>
            <w:vAlign w:val="center"/>
          </w:tcPr>
          <w:p w:rsidR="005A704C" w:rsidRPr="00D87928" w:rsidRDefault="005A704C" w:rsidP="00394706">
            <w:pPr>
              <w:widowControl w:val="0"/>
              <w:spacing w:before="60" w:after="60"/>
              <w:rPr>
                <w:rFonts w:ascii="Trebuchet MS" w:hAnsi="Trebuchet MS"/>
                <w:sz w:val="22"/>
                <w:szCs w:val="22"/>
              </w:rPr>
            </w:pPr>
            <w:r w:rsidRPr="00D87928">
              <w:rPr>
                <w:rFonts w:ascii="Trebuchet MS" w:hAnsi="Trebuchet MS"/>
                <w:sz w:val="22"/>
                <w:szCs w:val="22"/>
              </w:rPr>
              <w:t>…</w:t>
            </w:r>
          </w:p>
        </w:tc>
      </w:tr>
      <w:tr w:rsidR="005A704C" w:rsidRPr="00D87928" w:rsidTr="00394706">
        <w:trPr>
          <w:cantSplit/>
        </w:trPr>
        <w:tc>
          <w:tcPr>
            <w:tcW w:w="1239" w:type="dxa"/>
            <w:shd w:val="pct5" w:color="auto" w:fill="FFFFFF"/>
            <w:vAlign w:val="center"/>
          </w:tcPr>
          <w:p w:rsidR="005A704C" w:rsidRPr="00D87928" w:rsidRDefault="005A704C" w:rsidP="00394706">
            <w:pPr>
              <w:widowControl w:val="0"/>
              <w:jc w:val="center"/>
              <w:rPr>
                <w:rFonts w:ascii="Trebuchet MS" w:hAnsi="Trebuchet MS"/>
                <w:sz w:val="22"/>
                <w:szCs w:val="22"/>
              </w:rPr>
            </w:pPr>
            <w:r w:rsidRPr="00D87928">
              <w:rPr>
                <w:rFonts w:ascii="Trebuchet MS" w:hAnsi="Trebuchet MS"/>
                <w:sz w:val="22"/>
                <w:szCs w:val="22"/>
              </w:rPr>
              <w:t>Hizmeti sunan (Teklif sahibi)</w:t>
            </w:r>
          </w:p>
        </w:tc>
        <w:tc>
          <w:tcPr>
            <w:tcW w:w="851" w:type="dxa"/>
            <w:shd w:val="pct5" w:color="auto" w:fill="FFFFFF"/>
            <w:vAlign w:val="center"/>
          </w:tcPr>
          <w:p w:rsidR="005A704C" w:rsidRPr="00D87928" w:rsidRDefault="005A704C" w:rsidP="00394706">
            <w:pPr>
              <w:widowControl w:val="0"/>
              <w:jc w:val="center"/>
              <w:rPr>
                <w:rFonts w:ascii="Trebuchet MS" w:hAnsi="Trebuchet MS"/>
                <w:sz w:val="22"/>
                <w:szCs w:val="22"/>
              </w:rPr>
            </w:pPr>
            <w:r w:rsidRPr="00D87928">
              <w:rPr>
                <w:rFonts w:ascii="Trebuchet MS" w:hAnsi="Trebuchet MS"/>
                <w:sz w:val="22"/>
                <w:szCs w:val="22"/>
              </w:rPr>
              <w:t>Ülke</w:t>
            </w:r>
          </w:p>
        </w:tc>
        <w:tc>
          <w:tcPr>
            <w:tcW w:w="992" w:type="dxa"/>
            <w:shd w:val="pct5" w:color="auto" w:fill="FFFFFF"/>
            <w:vAlign w:val="center"/>
          </w:tcPr>
          <w:p w:rsidR="005A704C" w:rsidRPr="00D87928" w:rsidRDefault="005A704C" w:rsidP="00394706">
            <w:pPr>
              <w:widowControl w:val="0"/>
              <w:jc w:val="center"/>
              <w:rPr>
                <w:rFonts w:ascii="Trebuchet MS" w:hAnsi="Trebuchet MS"/>
                <w:sz w:val="22"/>
                <w:szCs w:val="22"/>
              </w:rPr>
            </w:pPr>
            <w:r w:rsidRPr="00D87928">
              <w:rPr>
                <w:rFonts w:ascii="Trebuchet MS" w:hAnsi="Trebuchet MS"/>
                <w:sz w:val="22"/>
                <w:szCs w:val="22"/>
              </w:rPr>
              <w:t>Toplam sözleşme bedeli (TL)</w:t>
            </w:r>
          </w:p>
        </w:tc>
        <w:tc>
          <w:tcPr>
            <w:tcW w:w="1418" w:type="dxa"/>
            <w:shd w:val="pct5" w:color="auto" w:fill="FFFFFF"/>
            <w:vAlign w:val="center"/>
          </w:tcPr>
          <w:p w:rsidR="005A704C" w:rsidRPr="00D87928" w:rsidRDefault="005A704C" w:rsidP="00394706">
            <w:pPr>
              <w:widowControl w:val="0"/>
              <w:jc w:val="center"/>
              <w:rPr>
                <w:rFonts w:ascii="Trebuchet MS" w:hAnsi="Trebuchet MS"/>
                <w:sz w:val="22"/>
                <w:szCs w:val="22"/>
                <w:vertAlign w:val="superscript"/>
              </w:rPr>
            </w:pPr>
            <w:r w:rsidRPr="00D87928">
              <w:rPr>
                <w:rFonts w:ascii="Trebuchet MS" w:hAnsi="Trebuchet MS"/>
                <w:sz w:val="22"/>
                <w:szCs w:val="22"/>
              </w:rPr>
              <w:t>Teklif sahibince gerçekleştirilen oran (%)</w:t>
            </w:r>
          </w:p>
        </w:tc>
        <w:tc>
          <w:tcPr>
            <w:tcW w:w="1134" w:type="dxa"/>
            <w:shd w:val="pct5" w:color="auto" w:fill="FFFFFF"/>
            <w:vAlign w:val="center"/>
          </w:tcPr>
          <w:p w:rsidR="005A704C" w:rsidRPr="00D87928" w:rsidRDefault="005A704C" w:rsidP="00394706">
            <w:pPr>
              <w:widowControl w:val="0"/>
              <w:jc w:val="center"/>
              <w:rPr>
                <w:rFonts w:ascii="Trebuchet MS" w:hAnsi="Trebuchet MS"/>
                <w:sz w:val="22"/>
                <w:szCs w:val="22"/>
              </w:rPr>
            </w:pPr>
            <w:r w:rsidRPr="00D87928">
              <w:rPr>
                <w:rFonts w:ascii="Trebuchet MS" w:hAnsi="Trebuchet MS"/>
                <w:sz w:val="22"/>
                <w:szCs w:val="22"/>
              </w:rPr>
              <w:t>Görevlendirilen personel sayısı</w:t>
            </w:r>
          </w:p>
        </w:tc>
        <w:tc>
          <w:tcPr>
            <w:tcW w:w="850" w:type="dxa"/>
            <w:shd w:val="pct5" w:color="auto" w:fill="FFFFFF"/>
            <w:vAlign w:val="center"/>
          </w:tcPr>
          <w:p w:rsidR="005A704C" w:rsidRPr="00D87928" w:rsidRDefault="005A704C" w:rsidP="00394706">
            <w:pPr>
              <w:widowControl w:val="0"/>
              <w:jc w:val="center"/>
              <w:rPr>
                <w:rFonts w:ascii="Trebuchet MS" w:hAnsi="Trebuchet MS"/>
                <w:sz w:val="22"/>
                <w:szCs w:val="22"/>
              </w:rPr>
            </w:pPr>
            <w:r w:rsidRPr="00D87928">
              <w:rPr>
                <w:rFonts w:ascii="Trebuchet MS" w:hAnsi="Trebuchet MS"/>
                <w:sz w:val="22"/>
                <w:szCs w:val="22"/>
              </w:rPr>
              <w:t>Hizmet sunulan müşteri</w:t>
            </w:r>
          </w:p>
        </w:tc>
        <w:tc>
          <w:tcPr>
            <w:tcW w:w="851" w:type="dxa"/>
            <w:shd w:val="pct5" w:color="auto" w:fill="FFFFFF"/>
            <w:vAlign w:val="center"/>
          </w:tcPr>
          <w:p w:rsidR="005A704C" w:rsidRPr="00D87928" w:rsidRDefault="005A704C" w:rsidP="00394706">
            <w:pPr>
              <w:widowControl w:val="0"/>
              <w:jc w:val="center"/>
              <w:rPr>
                <w:rFonts w:ascii="Trebuchet MS" w:hAnsi="Trebuchet MS"/>
                <w:sz w:val="22"/>
                <w:szCs w:val="22"/>
              </w:rPr>
            </w:pPr>
            <w:r w:rsidRPr="00D87928">
              <w:rPr>
                <w:rFonts w:ascii="Trebuchet MS" w:hAnsi="Trebuchet MS"/>
                <w:sz w:val="22"/>
                <w:szCs w:val="22"/>
              </w:rPr>
              <w:t>Fon kaynağı</w:t>
            </w:r>
          </w:p>
        </w:tc>
        <w:tc>
          <w:tcPr>
            <w:tcW w:w="850" w:type="dxa"/>
            <w:shd w:val="pct5" w:color="auto" w:fill="FFFFFF"/>
            <w:vAlign w:val="center"/>
          </w:tcPr>
          <w:p w:rsidR="005A704C" w:rsidRPr="00D87928" w:rsidRDefault="005A704C" w:rsidP="00394706">
            <w:pPr>
              <w:widowControl w:val="0"/>
              <w:jc w:val="center"/>
              <w:rPr>
                <w:rFonts w:ascii="Trebuchet MS" w:hAnsi="Trebuchet MS"/>
                <w:sz w:val="22"/>
                <w:szCs w:val="22"/>
              </w:rPr>
            </w:pPr>
            <w:r w:rsidRPr="00D87928">
              <w:rPr>
                <w:rFonts w:ascii="Trebuchet MS" w:hAnsi="Trebuchet MS"/>
                <w:sz w:val="22"/>
                <w:szCs w:val="22"/>
              </w:rPr>
              <w:t>Başlama ve bitiş tarihleri</w:t>
            </w:r>
            <w:r w:rsidRPr="00D87928">
              <w:rPr>
                <w:rStyle w:val="DipnotBavurusu"/>
                <w:rFonts w:ascii="Trebuchet MS" w:hAnsi="Trebuchet MS"/>
                <w:sz w:val="22"/>
                <w:szCs w:val="22"/>
                <w:highlight w:val="yellow"/>
              </w:rPr>
              <w:footnoteReference w:id="4"/>
            </w:r>
          </w:p>
        </w:tc>
        <w:tc>
          <w:tcPr>
            <w:tcW w:w="1276" w:type="dxa"/>
            <w:shd w:val="pct5" w:color="auto" w:fill="FFFFFF"/>
            <w:vAlign w:val="center"/>
          </w:tcPr>
          <w:p w:rsidR="005A704C" w:rsidRPr="00D87928" w:rsidRDefault="005A704C" w:rsidP="00394706">
            <w:pPr>
              <w:widowControl w:val="0"/>
              <w:jc w:val="center"/>
              <w:rPr>
                <w:rFonts w:ascii="Trebuchet MS" w:hAnsi="Trebuchet MS"/>
                <w:sz w:val="22"/>
                <w:szCs w:val="22"/>
              </w:rPr>
            </w:pPr>
            <w:r w:rsidRPr="00D87928">
              <w:rPr>
                <w:rFonts w:ascii="Trebuchet MS" w:hAnsi="Trebuchet MS"/>
                <w:sz w:val="22"/>
                <w:szCs w:val="22"/>
              </w:rPr>
              <w:t>Varsa, konsorsiyum üyelerinin adı</w:t>
            </w:r>
          </w:p>
        </w:tc>
      </w:tr>
      <w:tr w:rsidR="005A704C" w:rsidRPr="00D87928" w:rsidTr="00394706">
        <w:trPr>
          <w:cantSplit/>
        </w:trPr>
        <w:tc>
          <w:tcPr>
            <w:tcW w:w="1239" w:type="dxa"/>
            <w:tcBorders>
              <w:bottom w:val="nil"/>
            </w:tcBorders>
            <w:vAlign w:val="center"/>
          </w:tcPr>
          <w:p w:rsidR="005A704C" w:rsidRPr="00D87928" w:rsidRDefault="005A704C" w:rsidP="00394706">
            <w:pPr>
              <w:widowControl w:val="0"/>
              <w:spacing w:before="120" w:after="120"/>
              <w:rPr>
                <w:rFonts w:ascii="Trebuchet MS" w:hAnsi="Trebuchet MS"/>
                <w:sz w:val="22"/>
                <w:szCs w:val="22"/>
              </w:rPr>
            </w:pPr>
            <w:r w:rsidRPr="00D87928">
              <w:rPr>
                <w:rFonts w:ascii="Trebuchet MS" w:hAnsi="Trebuchet MS"/>
                <w:sz w:val="22"/>
                <w:szCs w:val="22"/>
              </w:rPr>
              <w:t>…</w:t>
            </w:r>
          </w:p>
        </w:tc>
        <w:tc>
          <w:tcPr>
            <w:tcW w:w="851" w:type="dxa"/>
            <w:tcBorders>
              <w:bottom w:val="nil"/>
            </w:tcBorders>
            <w:vAlign w:val="center"/>
          </w:tcPr>
          <w:p w:rsidR="005A704C" w:rsidRPr="00D87928" w:rsidRDefault="005A704C" w:rsidP="00394706">
            <w:pPr>
              <w:widowControl w:val="0"/>
              <w:spacing w:before="120" w:after="120"/>
              <w:rPr>
                <w:rFonts w:ascii="Trebuchet MS" w:hAnsi="Trebuchet MS"/>
                <w:sz w:val="22"/>
                <w:szCs w:val="22"/>
              </w:rPr>
            </w:pPr>
            <w:r w:rsidRPr="00D87928">
              <w:rPr>
                <w:rFonts w:ascii="Trebuchet MS" w:hAnsi="Trebuchet MS"/>
                <w:sz w:val="22"/>
                <w:szCs w:val="22"/>
              </w:rPr>
              <w:t>…</w:t>
            </w:r>
          </w:p>
        </w:tc>
        <w:tc>
          <w:tcPr>
            <w:tcW w:w="992" w:type="dxa"/>
            <w:tcBorders>
              <w:bottom w:val="nil"/>
            </w:tcBorders>
            <w:vAlign w:val="center"/>
          </w:tcPr>
          <w:p w:rsidR="005A704C" w:rsidRPr="00D87928" w:rsidRDefault="005A704C" w:rsidP="00394706">
            <w:pPr>
              <w:widowControl w:val="0"/>
              <w:spacing w:before="120" w:after="120"/>
              <w:rPr>
                <w:rFonts w:ascii="Trebuchet MS" w:hAnsi="Trebuchet MS"/>
                <w:sz w:val="22"/>
                <w:szCs w:val="22"/>
              </w:rPr>
            </w:pPr>
          </w:p>
        </w:tc>
        <w:tc>
          <w:tcPr>
            <w:tcW w:w="1418" w:type="dxa"/>
            <w:tcBorders>
              <w:bottom w:val="nil"/>
            </w:tcBorders>
            <w:vAlign w:val="center"/>
          </w:tcPr>
          <w:p w:rsidR="005A704C" w:rsidRPr="00D87928" w:rsidRDefault="005A704C" w:rsidP="00394706">
            <w:pPr>
              <w:widowControl w:val="0"/>
              <w:spacing w:before="120" w:after="120"/>
              <w:rPr>
                <w:rFonts w:ascii="Trebuchet MS" w:hAnsi="Trebuchet MS"/>
                <w:sz w:val="22"/>
                <w:szCs w:val="22"/>
              </w:rPr>
            </w:pPr>
            <w:r w:rsidRPr="00D87928">
              <w:rPr>
                <w:rFonts w:ascii="Trebuchet MS" w:hAnsi="Trebuchet MS"/>
                <w:sz w:val="22"/>
                <w:szCs w:val="22"/>
              </w:rPr>
              <w:t>…</w:t>
            </w:r>
          </w:p>
        </w:tc>
        <w:tc>
          <w:tcPr>
            <w:tcW w:w="1134" w:type="dxa"/>
            <w:tcBorders>
              <w:bottom w:val="nil"/>
            </w:tcBorders>
            <w:vAlign w:val="center"/>
          </w:tcPr>
          <w:p w:rsidR="005A704C" w:rsidRPr="00D87928" w:rsidRDefault="005A704C" w:rsidP="00394706">
            <w:pPr>
              <w:widowControl w:val="0"/>
              <w:spacing w:before="120" w:after="120"/>
              <w:rPr>
                <w:rFonts w:ascii="Trebuchet MS" w:hAnsi="Trebuchet MS"/>
                <w:sz w:val="22"/>
                <w:szCs w:val="22"/>
              </w:rPr>
            </w:pPr>
            <w:r w:rsidRPr="00D87928">
              <w:rPr>
                <w:rFonts w:ascii="Trebuchet MS" w:hAnsi="Trebuchet MS"/>
                <w:sz w:val="22"/>
                <w:szCs w:val="22"/>
              </w:rPr>
              <w:t>…</w:t>
            </w:r>
          </w:p>
        </w:tc>
        <w:tc>
          <w:tcPr>
            <w:tcW w:w="850" w:type="dxa"/>
            <w:tcBorders>
              <w:bottom w:val="nil"/>
            </w:tcBorders>
            <w:vAlign w:val="center"/>
          </w:tcPr>
          <w:p w:rsidR="005A704C" w:rsidRPr="00D87928" w:rsidRDefault="005A704C" w:rsidP="00394706">
            <w:pPr>
              <w:widowControl w:val="0"/>
              <w:spacing w:before="120" w:after="120"/>
              <w:rPr>
                <w:rFonts w:ascii="Trebuchet MS" w:hAnsi="Trebuchet MS"/>
                <w:sz w:val="22"/>
                <w:szCs w:val="22"/>
              </w:rPr>
            </w:pPr>
            <w:r w:rsidRPr="00D87928">
              <w:rPr>
                <w:rFonts w:ascii="Trebuchet MS" w:hAnsi="Trebuchet MS"/>
                <w:sz w:val="22"/>
                <w:szCs w:val="22"/>
              </w:rPr>
              <w:t>…</w:t>
            </w:r>
          </w:p>
        </w:tc>
        <w:tc>
          <w:tcPr>
            <w:tcW w:w="851" w:type="dxa"/>
            <w:tcBorders>
              <w:bottom w:val="nil"/>
            </w:tcBorders>
            <w:vAlign w:val="center"/>
          </w:tcPr>
          <w:p w:rsidR="005A704C" w:rsidRPr="00D87928" w:rsidRDefault="005A704C" w:rsidP="00394706">
            <w:pPr>
              <w:widowControl w:val="0"/>
              <w:spacing w:before="120" w:after="120"/>
              <w:rPr>
                <w:rFonts w:ascii="Trebuchet MS" w:hAnsi="Trebuchet MS"/>
                <w:sz w:val="22"/>
                <w:szCs w:val="22"/>
              </w:rPr>
            </w:pPr>
            <w:r w:rsidRPr="00D87928">
              <w:rPr>
                <w:rFonts w:ascii="Trebuchet MS" w:hAnsi="Trebuchet MS"/>
                <w:sz w:val="22"/>
                <w:szCs w:val="22"/>
              </w:rPr>
              <w:t>…</w:t>
            </w:r>
          </w:p>
        </w:tc>
        <w:tc>
          <w:tcPr>
            <w:tcW w:w="850" w:type="dxa"/>
            <w:tcBorders>
              <w:bottom w:val="nil"/>
            </w:tcBorders>
            <w:vAlign w:val="center"/>
          </w:tcPr>
          <w:p w:rsidR="005A704C" w:rsidRPr="00D87928" w:rsidRDefault="005A704C" w:rsidP="00394706">
            <w:pPr>
              <w:widowControl w:val="0"/>
              <w:spacing w:before="120" w:after="120"/>
              <w:rPr>
                <w:rFonts w:ascii="Trebuchet MS" w:hAnsi="Trebuchet MS"/>
                <w:sz w:val="22"/>
                <w:szCs w:val="22"/>
              </w:rPr>
            </w:pPr>
            <w:r w:rsidRPr="00D87928">
              <w:rPr>
                <w:rFonts w:ascii="Trebuchet MS" w:hAnsi="Trebuchet MS"/>
                <w:sz w:val="22"/>
                <w:szCs w:val="22"/>
              </w:rPr>
              <w:t>…</w:t>
            </w:r>
          </w:p>
        </w:tc>
        <w:tc>
          <w:tcPr>
            <w:tcW w:w="1276" w:type="dxa"/>
            <w:tcBorders>
              <w:bottom w:val="nil"/>
            </w:tcBorders>
            <w:vAlign w:val="center"/>
          </w:tcPr>
          <w:p w:rsidR="005A704C" w:rsidRPr="00D87928" w:rsidRDefault="005A704C" w:rsidP="00394706">
            <w:pPr>
              <w:widowControl w:val="0"/>
              <w:spacing w:before="120" w:after="120"/>
              <w:rPr>
                <w:rFonts w:ascii="Trebuchet MS" w:hAnsi="Trebuchet MS"/>
                <w:sz w:val="22"/>
                <w:szCs w:val="22"/>
              </w:rPr>
            </w:pPr>
            <w:r w:rsidRPr="00D87928">
              <w:rPr>
                <w:rFonts w:ascii="Trebuchet MS" w:hAnsi="Trebuchet MS"/>
                <w:sz w:val="22"/>
                <w:szCs w:val="22"/>
              </w:rPr>
              <w:t>…</w:t>
            </w:r>
          </w:p>
        </w:tc>
      </w:tr>
      <w:tr w:rsidR="005A704C" w:rsidRPr="00D87928" w:rsidTr="00394706">
        <w:trPr>
          <w:cantSplit/>
        </w:trPr>
        <w:tc>
          <w:tcPr>
            <w:tcW w:w="6484" w:type="dxa"/>
            <w:gridSpan w:val="6"/>
            <w:shd w:val="pct5" w:color="auto" w:fill="FFFFFF"/>
            <w:vAlign w:val="center"/>
          </w:tcPr>
          <w:p w:rsidR="005A704C" w:rsidRPr="00D87928" w:rsidRDefault="005A704C" w:rsidP="00394706">
            <w:pPr>
              <w:widowControl w:val="0"/>
              <w:spacing w:before="20" w:after="20"/>
              <w:jc w:val="center"/>
              <w:rPr>
                <w:rFonts w:ascii="Trebuchet MS" w:hAnsi="Trebuchet MS"/>
                <w:sz w:val="22"/>
                <w:szCs w:val="22"/>
              </w:rPr>
            </w:pPr>
            <w:r w:rsidRPr="00D87928">
              <w:rPr>
                <w:rFonts w:ascii="Trebuchet MS" w:hAnsi="Trebuchet MS"/>
                <w:sz w:val="22"/>
                <w:szCs w:val="22"/>
              </w:rPr>
              <w:t>İşin tanımı</w:t>
            </w:r>
          </w:p>
        </w:tc>
        <w:tc>
          <w:tcPr>
            <w:tcW w:w="2977" w:type="dxa"/>
            <w:gridSpan w:val="3"/>
            <w:shd w:val="pct5" w:color="auto" w:fill="FFFFFF"/>
            <w:vAlign w:val="center"/>
          </w:tcPr>
          <w:p w:rsidR="005A704C" w:rsidRPr="00D87928" w:rsidRDefault="005A704C" w:rsidP="00394706">
            <w:pPr>
              <w:widowControl w:val="0"/>
              <w:spacing w:before="20" w:after="20"/>
              <w:jc w:val="center"/>
              <w:rPr>
                <w:rFonts w:ascii="Trebuchet MS" w:hAnsi="Trebuchet MS"/>
                <w:sz w:val="22"/>
                <w:szCs w:val="22"/>
              </w:rPr>
            </w:pPr>
            <w:r w:rsidRPr="00D87928">
              <w:rPr>
                <w:rFonts w:ascii="Trebuchet MS" w:hAnsi="Trebuchet MS"/>
                <w:sz w:val="22"/>
                <w:szCs w:val="22"/>
              </w:rPr>
              <w:t>Sunulan hizmetlerin tipi ve kapsamı</w:t>
            </w:r>
          </w:p>
        </w:tc>
      </w:tr>
      <w:tr w:rsidR="005A704C" w:rsidRPr="00D87928" w:rsidTr="00394706">
        <w:trPr>
          <w:cantSplit/>
        </w:trPr>
        <w:tc>
          <w:tcPr>
            <w:tcW w:w="6484" w:type="dxa"/>
            <w:gridSpan w:val="6"/>
            <w:tcBorders>
              <w:top w:val="nil"/>
            </w:tcBorders>
            <w:vAlign w:val="center"/>
          </w:tcPr>
          <w:p w:rsidR="005A704C" w:rsidRPr="00D87928" w:rsidRDefault="005A704C" w:rsidP="00394706">
            <w:pPr>
              <w:widowControl w:val="0"/>
              <w:spacing w:before="120" w:after="120"/>
              <w:rPr>
                <w:rFonts w:ascii="Trebuchet MS" w:hAnsi="Trebuchet MS"/>
                <w:sz w:val="22"/>
                <w:szCs w:val="22"/>
              </w:rPr>
            </w:pPr>
            <w:r w:rsidRPr="00D87928">
              <w:rPr>
                <w:rFonts w:ascii="Trebuchet MS" w:hAnsi="Trebuchet MS"/>
                <w:sz w:val="22"/>
                <w:szCs w:val="22"/>
              </w:rPr>
              <w:t>…</w:t>
            </w:r>
          </w:p>
        </w:tc>
        <w:tc>
          <w:tcPr>
            <w:tcW w:w="2977" w:type="dxa"/>
            <w:gridSpan w:val="3"/>
            <w:tcBorders>
              <w:top w:val="nil"/>
            </w:tcBorders>
            <w:vAlign w:val="center"/>
          </w:tcPr>
          <w:p w:rsidR="005A704C" w:rsidRPr="00D87928" w:rsidRDefault="005A704C" w:rsidP="00394706">
            <w:pPr>
              <w:widowControl w:val="0"/>
              <w:spacing w:before="120" w:after="120"/>
              <w:rPr>
                <w:rFonts w:ascii="Trebuchet MS" w:hAnsi="Trebuchet MS"/>
                <w:sz w:val="22"/>
                <w:szCs w:val="22"/>
              </w:rPr>
            </w:pPr>
            <w:r w:rsidRPr="00D87928">
              <w:rPr>
                <w:rFonts w:ascii="Trebuchet MS" w:hAnsi="Trebuchet MS"/>
                <w:sz w:val="22"/>
                <w:szCs w:val="22"/>
              </w:rPr>
              <w:t>…</w:t>
            </w:r>
          </w:p>
        </w:tc>
      </w:tr>
    </w:tbl>
    <w:p w:rsidR="00D3337D" w:rsidRPr="00D87928" w:rsidRDefault="00D3337D" w:rsidP="00C85625">
      <w:pPr>
        <w:keepLines/>
        <w:tabs>
          <w:tab w:val="num" w:pos="1080"/>
        </w:tabs>
        <w:ind w:left="360"/>
        <w:jc w:val="both"/>
        <w:rPr>
          <w:rFonts w:ascii="Trebuchet MS" w:hAnsi="Trebuchet MS"/>
          <w:color w:val="000000"/>
          <w:sz w:val="22"/>
          <w:szCs w:val="22"/>
        </w:rPr>
      </w:pPr>
    </w:p>
    <w:p w:rsidR="00D3337D" w:rsidRPr="00D87928" w:rsidRDefault="00D3337D" w:rsidP="00C85625">
      <w:pPr>
        <w:keepLines/>
        <w:tabs>
          <w:tab w:val="num" w:pos="1080"/>
        </w:tabs>
        <w:ind w:left="360"/>
        <w:jc w:val="both"/>
        <w:rPr>
          <w:rFonts w:ascii="Trebuchet MS" w:hAnsi="Trebuchet MS"/>
          <w:color w:val="000000"/>
          <w:sz w:val="22"/>
          <w:szCs w:val="22"/>
        </w:rPr>
      </w:pPr>
    </w:p>
    <w:p w:rsidR="00F146FE" w:rsidRPr="00D87928" w:rsidRDefault="00F146FE" w:rsidP="00F146FE">
      <w:pPr>
        <w:keepLines/>
        <w:numPr>
          <w:ilvl w:val="0"/>
          <w:numId w:val="3"/>
        </w:numPr>
        <w:tabs>
          <w:tab w:val="num" w:pos="1080"/>
        </w:tabs>
        <w:jc w:val="both"/>
        <w:rPr>
          <w:rFonts w:ascii="Trebuchet MS" w:hAnsi="Trebuchet MS" w:cs="Arial"/>
          <w:color w:val="FF0000"/>
          <w:sz w:val="22"/>
          <w:szCs w:val="22"/>
        </w:rPr>
      </w:pPr>
      <w:r w:rsidRPr="00D87928">
        <w:rPr>
          <w:rFonts w:ascii="Trebuchet MS" w:hAnsi="Trebuchet MS" w:cs="Arial"/>
          <w:sz w:val="22"/>
          <w:szCs w:val="22"/>
        </w:rPr>
        <w:lastRenderedPageBreak/>
        <w:t xml:space="preserve">İhale dosyalarında talep edilen hizmetleri </w:t>
      </w:r>
      <w:r w:rsidRPr="00D87928">
        <w:rPr>
          <w:rFonts w:ascii="Trebuchet MS" w:hAnsi="Trebuchet MS" w:cs="Arial"/>
          <w:b/>
          <w:sz w:val="22"/>
          <w:szCs w:val="22"/>
        </w:rPr>
        <w:t>kapalı iki ayrı zarfla</w:t>
      </w:r>
      <w:r w:rsidRPr="00D87928">
        <w:rPr>
          <w:rFonts w:ascii="Trebuchet MS" w:hAnsi="Trebuchet MS" w:cs="Arial"/>
          <w:sz w:val="22"/>
          <w:szCs w:val="22"/>
        </w:rPr>
        <w:t xml:space="preserve"> teslim edilen “</w:t>
      </w:r>
      <w:r w:rsidRPr="00D87928">
        <w:rPr>
          <w:rFonts w:ascii="Trebuchet MS" w:hAnsi="Trebuchet MS" w:cs="Arial"/>
          <w:b/>
          <w:sz w:val="22"/>
          <w:szCs w:val="22"/>
        </w:rPr>
        <w:t>teknik teklifimiz ve mali teklifimizden</w:t>
      </w:r>
      <w:r w:rsidRPr="00D87928">
        <w:rPr>
          <w:rFonts w:ascii="Trebuchet MS" w:hAnsi="Trebuchet MS" w:cs="Arial"/>
          <w:sz w:val="22"/>
          <w:szCs w:val="22"/>
        </w:rPr>
        <w:t>” oluşan aşağıdaki belgeleri sunarak sağlamayı teklif ediyoruz:</w:t>
      </w:r>
    </w:p>
    <w:p w:rsidR="00F146FE" w:rsidRPr="00D87928" w:rsidRDefault="00F146FE" w:rsidP="00F146FE">
      <w:pPr>
        <w:numPr>
          <w:ilvl w:val="1"/>
          <w:numId w:val="3"/>
        </w:numPr>
        <w:jc w:val="both"/>
        <w:rPr>
          <w:rFonts w:ascii="Trebuchet MS" w:hAnsi="Trebuchet MS" w:cs="Arial"/>
          <w:color w:val="000000"/>
          <w:sz w:val="22"/>
          <w:szCs w:val="22"/>
        </w:rPr>
      </w:pPr>
      <w:r w:rsidRPr="00D87928">
        <w:rPr>
          <w:rFonts w:ascii="Trebuchet MS" w:hAnsi="Trebuchet MS" w:cs="Arial"/>
          <w:color w:val="000000"/>
          <w:sz w:val="22"/>
          <w:szCs w:val="22"/>
        </w:rPr>
        <w:t xml:space="preserve">Teknik Teklif </w:t>
      </w:r>
    </w:p>
    <w:p w:rsidR="00F146FE" w:rsidRPr="00D87928" w:rsidRDefault="00F146FE" w:rsidP="00F146FE">
      <w:pPr>
        <w:numPr>
          <w:ilvl w:val="1"/>
          <w:numId w:val="3"/>
        </w:numPr>
        <w:jc w:val="both"/>
        <w:rPr>
          <w:rFonts w:ascii="Trebuchet MS" w:hAnsi="Trebuchet MS" w:cs="Arial"/>
          <w:color w:val="000000"/>
          <w:sz w:val="22"/>
          <w:szCs w:val="22"/>
        </w:rPr>
      </w:pPr>
      <w:r w:rsidRPr="00D87928">
        <w:rPr>
          <w:rFonts w:ascii="Trebuchet MS" w:hAnsi="Trebuchet MS" w:cs="Arial"/>
          <w:color w:val="000000"/>
          <w:sz w:val="22"/>
          <w:szCs w:val="22"/>
        </w:rPr>
        <w:t xml:space="preserve">Mali Teklif (ayrı zarfta) </w:t>
      </w:r>
    </w:p>
    <w:p w:rsidR="00F146FE" w:rsidRPr="00D87928" w:rsidRDefault="00F146FE" w:rsidP="00F146FE">
      <w:pPr>
        <w:numPr>
          <w:ilvl w:val="1"/>
          <w:numId w:val="3"/>
        </w:numPr>
        <w:jc w:val="both"/>
        <w:rPr>
          <w:rFonts w:ascii="Trebuchet MS" w:hAnsi="Trebuchet MS" w:cs="Arial"/>
          <w:color w:val="000000"/>
          <w:sz w:val="22"/>
          <w:szCs w:val="22"/>
        </w:rPr>
      </w:pPr>
      <w:r w:rsidRPr="00D87928">
        <w:rPr>
          <w:rFonts w:ascii="Trebuchet MS" w:hAnsi="Trebuchet MS" w:cs="Arial"/>
          <w:color w:val="000000"/>
          <w:sz w:val="22"/>
          <w:szCs w:val="22"/>
          <w:highlight w:val="lightGray"/>
        </w:rPr>
        <w:t>Uzman/la</w:t>
      </w:r>
      <w:r w:rsidR="009347EE">
        <w:rPr>
          <w:rFonts w:ascii="Trebuchet MS" w:hAnsi="Trebuchet MS" w:cs="Arial"/>
          <w:color w:val="000000"/>
          <w:sz w:val="22"/>
          <w:szCs w:val="22"/>
          <w:highlight w:val="lightGray"/>
        </w:rPr>
        <w:t xml:space="preserve">rın özgeçmişleri </w:t>
      </w:r>
    </w:p>
    <w:p w:rsidR="00F146FE" w:rsidRPr="00D87928" w:rsidRDefault="00F146FE" w:rsidP="00F146FE">
      <w:pPr>
        <w:numPr>
          <w:ilvl w:val="1"/>
          <w:numId w:val="3"/>
        </w:numPr>
        <w:jc w:val="both"/>
        <w:rPr>
          <w:rFonts w:ascii="Trebuchet MS" w:hAnsi="Trebuchet MS" w:cs="Arial"/>
          <w:color w:val="000000"/>
          <w:sz w:val="22"/>
          <w:szCs w:val="22"/>
        </w:rPr>
      </w:pPr>
      <w:r w:rsidRPr="00D87928">
        <w:rPr>
          <w:rFonts w:ascii="Trebuchet MS" w:hAnsi="Trebuchet MS" w:cs="Arial"/>
          <w:color w:val="000000"/>
          <w:sz w:val="22"/>
          <w:szCs w:val="22"/>
        </w:rPr>
        <w:t xml:space="preserve">İsteklinin Beyannamesi </w:t>
      </w:r>
    </w:p>
    <w:p w:rsidR="00F146FE" w:rsidRPr="00D87928" w:rsidRDefault="00F146FE" w:rsidP="00F146FE">
      <w:pPr>
        <w:numPr>
          <w:ilvl w:val="1"/>
          <w:numId w:val="3"/>
        </w:numPr>
        <w:jc w:val="both"/>
        <w:rPr>
          <w:rFonts w:ascii="Trebuchet MS" w:hAnsi="Trebuchet MS" w:cs="Arial"/>
          <w:color w:val="000000"/>
          <w:sz w:val="22"/>
          <w:szCs w:val="22"/>
        </w:rPr>
      </w:pPr>
      <w:r w:rsidRPr="00D87928">
        <w:rPr>
          <w:rFonts w:ascii="Trebuchet MS" w:hAnsi="Trebuchet MS" w:cs="Arial"/>
          <w:color w:val="000000"/>
          <w:sz w:val="22"/>
          <w:szCs w:val="22"/>
        </w:rPr>
        <w:t xml:space="preserve">Doldurulmuş Tüzel Kişilik Formu </w:t>
      </w:r>
    </w:p>
    <w:p w:rsidR="00F146FE" w:rsidRPr="00D87928" w:rsidRDefault="00F146FE" w:rsidP="00F146FE">
      <w:pPr>
        <w:numPr>
          <w:ilvl w:val="1"/>
          <w:numId w:val="3"/>
        </w:numPr>
        <w:jc w:val="both"/>
        <w:rPr>
          <w:rFonts w:ascii="Trebuchet MS" w:hAnsi="Trebuchet MS" w:cs="Arial"/>
          <w:color w:val="000000"/>
          <w:sz w:val="22"/>
          <w:szCs w:val="22"/>
        </w:rPr>
      </w:pPr>
      <w:r w:rsidRPr="00D87928">
        <w:rPr>
          <w:rFonts w:ascii="Trebuchet MS" w:hAnsi="Trebuchet MS" w:cs="Arial"/>
          <w:color w:val="000000"/>
          <w:sz w:val="22"/>
          <w:szCs w:val="22"/>
        </w:rPr>
        <w:t>SGK Borcu Yoktur Yazısı (online alınan belge olabilir)</w:t>
      </w:r>
    </w:p>
    <w:p w:rsidR="00F146FE" w:rsidRPr="00D87928" w:rsidRDefault="00F146FE" w:rsidP="00F146FE">
      <w:pPr>
        <w:numPr>
          <w:ilvl w:val="1"/>
          <w:numId w:val="3"/>
        </w:numPr>
        <w:jc w:val="both"/>
        <w:rPr>
          <w:rFonts w:ascii="Trebuchet MS" w:hAnsi="Trebuchet MS" w:cs="Arial"/>
          <w:color w:val="000000"/>
          <w:sz w:val="22"/>
          <w:szCs w:val="22"/>
        </w:rPr>
      </w:pPr>
      <w:r w:rsidRPr="00D87928">
        <w:rPr>
          <w:rFonts w:ascii="Trebuchet MS" w:hAnsi="Trebuchet MS" w:cs="Arial"/>
          <w:color w:val="000000"/>
          <w:sz w:val="22"/>
          <w:szCs w:val="22"/>
        </w:rPr>
        <w:t>Vergi Borcu Yoktur Yazısı (online alınan belge olabilir)</w:t>
      </w:r>
    </w:p>
    <w:p w:rsidR="00F146FE" w:rsidRDefault="00BF477D" w:rsidP="00BF477D">
      <w:pPr>
        <w:numPr>
          <w:ilvl w:val="1"/>
          <w:numId w:val="3"/>
        </w:numPr>
        <w:jc w:val="both"/>
        <w:rPr>
          <w:rFonts w:ascii="Trebuchet MS" w:hAnsi="Trebuchet MS" w:cs="Arial"/>
          <w:color w:val="000000"/>
          <w:sz w:val="22"/>
          <w:szCs w:val="22"/>
        </w:rPr>
      </w:pPr>
      <w:r w:rsidRPr="00D87928">
        <w:rPr>
          <w:rFonts w:ascii="Trebuchet MS" w:hAnsi="Trebuchet MS" w:cs="Arial"/>
          <w:color w:val="000000"/>
          <w:sz w:val="22"/>
          <w:szCs w:val="22"/>
        </w:rPr>
        <w:t>Yeterliğe ilişkin kanıtlayıcı belgeler</w:t>
      </w:r>
    </w:p>
    <w:p w:rsidR="009347EE" w:rsidRPr="00D87928" w:rsidRDefault="009347EE" w:rsidP="00BF477D">
      <w:pPr>
        <w:numPr>
          <w:ilvl w:val="1"/>
          <w:numId w:val="3"/>
        </w:numPr>
        <w:jc w:val="both"/>
        <w:rPr>
          <w:rFonts w:ascii="Trebuchet MS" w:hAnsi="Trebuchet MS" w:cs="Arial"/>
          <w:color w:val="000000"/>
          <w:sz w:val="22"/>
          <w:szCs w:val="22"/>
        </w:rPr>
      </w:pPr>
      <w:r>
        <w:rPr>
          <w:rFonts w:ascii="Trebuchet MS" w:eastAsia="Trebuchet MS" w:hAnsi="Trebuchet MS"/>
        </w:rPr>
        <w:t xml:space="preserve">İş tanımında  belirlenen  Senaryo -1 ait örnek </w:t>
      </w:r>
      <w:r>
        <w:rPr>
          <w:rFonts w:ascii="Trebuchet MS" w:hAnsi="Trebuchet MS" w:cs="Arial"/>
          <w:position w:val="-2"/>
          <w:highlight w:val="lightGray"/>
        </w:rPr>
        <w:t>ö</w:t>
      </w:r>
      <w:r w:rsidRPr="0083460F">
        <w:rPr>
          <w:rFonts w:ascii="Trebuchet MS" w:hAnsi="Trebuchet MS" w:cs="Arial"/>
          <w:position w:val="-2"/>
          <w:szCs w:val="20"/>
          <w:highlight w:val="lightGray"/>
        </w:rPr>
        <w:t>n demo Videosu ( En az 1 dakika süresi olmalıdır.)</w:t>
      </w:r>
      <w:r>
        <w:rPr>
          <w:rFonts w:ascii="Trebuchet MS" w:hAnsi="Trebuchet MS" w:cs="Arial"/>
          <w:position w:val="-2"/>
          <w:szCs w:val="20"/>
        </w:rPr>
        <w:t>(CD İçinde çalışabilir halde olmalı)</w:t>
      </w:r>
    </w:p>
    <w:p w:rsidR="00F146FE" w:rsidRPr="00D87928" w:rsidRDefault="00F146FE" w:rsidP="00F146FE">
      <w:pPr>
        <w:tabs>
          <w:tab w:val="num" w:pos="1080"/>
        </w:tabs>
        <w:ind w:left="1080"/>
        <w:jc w:val="both"/>
        <w:rPr>
          <w:rFonts w:ascii="Trebuchet MS" w:hAnsi="Trebuchet MS" w:cs="Arial"/>
          <w:color w:val="000000"/>
          <w:sz w:val="22"/>
          <w:szCs w:val="22"/>
        </w:rPr>
      </w:pPr>
    </w:p>
    <w:p w:rsidR="000438CB" w:rsidRPr="00D87928" w:rsidRDefault="000438CB" w:rsidP="000438CB">
      <w:pPr>
        <w:keepLines/>
        <w:numPr>
          <w:ilvl w:val="0"/>
          <w:numId w:val="3"/>
        </w:numPr>
        <w:tabs>
          <w:tab w:val="num" w:pos="1080"/>
        </w:tabs>
        <w:jc w:val="both"/>
        <w:rPr>
          <w:rFonts w:ascii="Trebuchet MS" w:hAnsi="Trebuchet MS" w:cs="Arial"/>
          <w:color w:val="000000"/>
          <w:sz w:val="22"/>
          <w:szCs w:val="22"/>
        </w:rPr>
      </w:pPr>
      <w:r w:rsidRPr="00D87928">
        <w:rPr>
          <w:rFonts w:ascii="Trebuchet MS" w:hAnsi="Trebuchet MS" w:cs="Arial"/>
          <w:color w:val="000000"/>
          <w:sz w:val="22"/>
          <w:szCs w:val="22"/>
        </w:rPr>
        <w:t xml:space="preserve">Bu teklif sürecinde kasti olarak verilen herhangi bir yanlış ya da eksik bilginin, bu ihaleden ya da Avrupa </w:t>
      </w:r>
      <w:r w:rsidR="005C2A91" w:rsidRPr="00D87928">
        <w:rPr>
          <w:rFonts w:ascii="Trebuchet MS" w:hAnsi="Trebuchet MS" w:cs="Arial"/>
          <w:color w:val="000000"/>
          <w:sz w:val="22"/>
          <w:szCs w:val="22"/>
        </w:rPr>
        <w:t xml:space="preserve">Birliği </w:t>
      </w:r>
      <w:r w:rsidRPr="00D87928">
        <w:rPr>
          <w:rFonts w:ascii="Trebuchet MS" w:hAnsi="Trebuchet MS" w:cs="Arial"/>
          <w:color w:val="000000"/>
          <w:sz w:val="22"/>
          <w:szCs w:val="22"/>
        </w:rPr>
        <w:t xml:space="preserve">tarafından finanse edilen diğer ihalelerden </w:t>
      </w:r>
      <w:r w:rsidR="005C2A91" w:rsidRPr="00D87928">
        <w:rPr>
          <w:rFonts w:ascii="Trebuchet MS" w:hAnsi="Trebuchet MS" w:cs="Arial"/>
          <w:color w:val="000000"/>
          <w:sz w:val="22"/>
          <w:szCs w:val="22"/>
        </w:rPr>
        <w:t>yasaklan</w:t>
      </w:r>
      <w:r w:rsidRPr="00D87928">
        <w:rPr>
          <w:rFonts w:ascii="Trebuchet MS" w:hAnsi="Trebuchet MS" w:cs="Arial"/>
          <w:color w:val="000000"/>
          <w:sz w:val="22"/>
          <w:szCs w:val="22"/>
        </w:rPr>
        <w:t>mamızla sonuçlanabileceğini kabul ettiğimizi,</w:t>
      </w:r>
    </w:p>
    <w:p w:rsidR="000438CB" w:rsidRPr="00D87928" w:rsidRDefault="000438CB" w:rsidP="000438CB">
      <w:pPr>
        <w:keepLines/>
        <w:numPr>
          <w:ilvl w:val="1"/>
          <w:numId w:val="3"/>
        </w:numPr>
        <w:jc w:val="both"/>
        <w:rPr>
          <w:rFonts w:ascii="Trebuchet MS" w:hAnsi="Trebuchet MS"/>
          <w:color w:val="000000"/>
          <w:sz w:val="22"/>
          <w:szCs w:val="22"/>
        </w:rPr>
      </w:pPr>
      <w:r w:rsidRPr="00D87928">
        <w:rPr>
          <w:rFonts w:ascii="Trebuchet MS" w:hAnsi="Trebuchet MS"/>
          <w:color w:val="000000"/>
          <w:sz w:val="22"/>
          <w:szCs w:val="22"/>
        </w:rPr>
        <w:t>belgenin hazırlanmasından bu yana geçen zaman içinde belirttiğimiz ve onayladığımız durumların değişmediğini göstermek adına, yeminli bir beyanname sağlamaya ve etik</w:t>
      </w:r>
      <w:r w:rsidRPr="00D87928">
        <w:rPr>
          <w:rFonts w:ascii="Trebuchet MS" w:hAnsi="Trebuchet MS" w:cs="Arial"/>
          <w:color w:val="000000"/>
          <w:sz w:val="22"/>
          <w:szCs w:val="22"/>
        </w:rPr>
        <w:t xml:space="preserve"> kurallarına uymaya hazır olduğumuzu ve özellikle teklif teslim dönemi içerisinde, diğer adaylar ya da ihale kapsamındaki kimselerle mevcut ya da potansiyel hiçbir çıkar </w:t>
      </w:r>
      <w:r w:rsidR="005C2A91" w:rsidRPr="00D87928">
        <w:rPr>
          <w:rFonts w:ascii="Trebuchet MS" w:hAnsi="Trebuchet MS" w:cs="Arial"/>
          <w:color w:val="000000"/>
          <w:sz w:val="22"/>
          <w:szCs w:val="22"/>
        </w:rPr>
        <w:t xml:space="preserve">ilişkisi </w:t>
      </w:r>
      <w:r w:rsidRPr="00D87928">
        <w:rPr>
          <w:rFonts w:ascii="Trebuchet MS" w:hAnsi="Trebuchet MS" w:cs="Arial"/>
          <w:color w:val="000000"/>
          <w:sz w:val="22"/>
          <w:szCs w:val="22"/>
        </w:rPr>
        <w:t>ya da bağlantı</w:t>
      </w:r>
      <w:r w:rsidR="005C2A91" w:rsidRPr="00D87928">
        <w:rPr>
          <w:rFonts w:ascii="Trebuchet MS" w:hAnsi="Trebuchet MS" w:cs="Arial"/>
          <w:color w:val="000000"/>
          <w:sz w:val="22"/>
          <w:szCs w:val="22"/>
        </w:rPr>
        <w:t>sı</w:t>
      </w:r>
      <w:r w:rsidRPr="00D87928">
        <w:rPr>
          <w:rFonts w:ascii="Trebuchet MS" w:hAnsi="Trebuchet MS" w:cs="Arial"/>
          <w:color w:val="000000"/>
          <w:sz w:val="22"/>
          <w:szCs w:val="22"/>
        </w:rPr>
        <w:t xml:space="preserve"> içinde olmadığımızı,</w:t>
      </w:r>
    </w:p>
    <w:p w:rsidR="000438CB" w:rsidRPr="00D87928" w:rsidRDefault="000438CB" w:rsidP="000438CB">
      <w:pPr>
        <w:keepNext/>
        <w:keepLines/>
        <w:widowControl w:val="0"/>
        <w:numPr>
          <w:ilvl w:val="1"/>
          <w:numId w:val="3"/>
        </w:numPr>
        <w:overflowPunct w:val="0"/>
        <w:autoSpaceDE w:val="0"/>
        <w:autoSpaceDN w:val="0"/>
        <w:adjustRightInd w:val="0"/>
        <w:jc w:val="both"/>
        <w:textAlignment w:val="baseline"/>
        <w:rPr>
          <w:rFonts w:ascii="Trebuchet MS" w:hAnsi="Trebuchet MS" w:cs="Arial"/>
          <w:color w:val="000000"/>
          <w:sz w:val="22"/>
          <w:szCs w:val="22"/>
        </w:rPr>
      </w:pPr>
      <w:r w:rsidRPr="00D87928">
        <w:rPr>
          <w:rFonts w:ascii="Trebuchet MS" w:hAnsi="Trebuchet MS" w:cs="Arial"/>
          <w:color w:val="000000"/>
          <w:sz w:val="22"/>
          <w:szCs w:val="22"/>
        </w:rPr>
        <w:t xml:space="preserve">teklif süreci ya da sözleşmenin uygulanmasının herhangi bir aşamasında, üstte belirtilen durumlarda herhangi bir değişiklik olması halinde, </w:t>
      </w:r>
      <w:r w:rsidR="005C2A91" w:rsidRPr="00D87928">
        <w:rPr>
          <w:rFonts w:ascii="Trebuchet MS" w:hAnsi="Trebuchet MS" w:cs="Arial"/>
          <w:color w:val="000000"/>
          <w:sz w:val="22"/>
          <w:szCs w:val="22"/>
        </w:rPr>
        <w:t>kuruluşunuzu</w:t>
      </w:r>
      <w:r w:rsidRPr="00D87928">
        <w:rPr>
          <w:rFonts w:ascii="Trebuchet MS" w:hAnsi="Trebuchet MS" w:cs="Arial"/>
          <w:color w:val="000000"/>
          <w:sz w:val="22"/>
          <w:szCs w:val="22"/>
        </w:rPr>
        <w:t xml:space="preserve"> hemen bilgilendireceğimizi, </w:t>
      </w:r>
    </w:p>
    <w:p w:rsidR="000438CB" w:rsidRPr="00D87928" w:rsidRDefault="000438CB" w:rsidP="000438CB">
      <w:pPr>
        <w:keepNext/>
        <w:keepLines/>
        <w:widowControl w:val="0"/>
        <w:numPr>
          <w:ilvl w:val="1"/>
          <w:numId w:val="3"/>
        </w:numPr>
        <w:overflowPunct w:val="0"/>
        <w:autoSpaceDE w:val="0"/>
        <w:autoSpaceDN w:val="0"/>
        <w:adjustRightInd w:val="0"/>
        <w:jc w:val="both"/>
        <w:textAlignment w:val="baseline"/>
        <w:rPr>
          <w:rFonts w:ascii="Trebuchet MS" w:hAnsi="Trebuchet MS" w:cs="Arial"/>
          <w:color w:val="000000"/>
          <w:sz w:val="22"/>
          <w:szCs w:val="22"/>
        </w:rPr>
      </w:pPr>
      <w:r w:rsidRPr="00D87928">
        <w:rPr>
          <w:rFonts w:ascii="Trebuchet MS" w:hAnsi="Trebuchet MS" w:cs="Arial"/>
          <w:color w:val="000000"/>
          <w:sz w:val="22"/>
          <w:szCs w:val="22"/>
        </w:rPr>
        <w:t xml:space="preserve">işbu teklifi, bu ihale için </w:t>
      </w:r>
      <w:r w:rsidRPr="00D87928">
        <w:rPr>
          <w:rFonts w:ascii="Trebuchet MS" w:hAnsi="Trebuchet MS" w:cs="Arial"/>
          <w:bCs/>
          <w:color w:val="000000"/>
          <w:sz w:val="22"/>
          <w:szCs w:val="22"/>
          <w:highlight w:val="lightGray"/>
        </w:rPr>
        <w:t>bireysel</w:t>
      </w:r>
      <w:r w:rsidR="005C2A91" w:rsidRPr="00D87928">
        <w:rPr>
          <w:rFonts w:ascii="Trebuchet MS" w:hAnsi="Trebuchet MS" w:cs="Arial"/>
          <w:bCs/>
          <w:color w:val="000000"/>
          <w:sz w:val="22"/>
          <w:szCs w:val="22"/>
          <w:highlight w:val="lightGray"/>
        </w:rPr>
        <w:t>/konsorsiyum</w:t>
      </w:r>
      <w:r w:rsidRPr="00D87928">
        <w:rPr>
          <w:rFonts w:ascii="Trebuchet MS" w:hAnsi="Trebuchet MS" w:cs="Arial"/>
          <w:bCs/>
          <w:color w:val="000000"/>
          <w:sz w:val="22"/>
          <w:szCs w:val="22"/>
        </w:rPr>
        <w:t xml:space="preserve"> olarak</w:t>
      </w:r>
      <w:r w:rsidRPr="00D87928">
        <w:rPr>
          <w:rFonts w:ascii="Trebuchet MS" w:hAnsi="Trebuchet MS" w:cs="Arial"/>
          <w:color w:val="000000"/>
          <w:sz w:val="22"/>
          <w:szCs w:val="22"/>
        </w:rPr>
        <w:t xml:space="preserve"> sunduğumuzu ve </w:t>
      </w:r>
      <w:r w:rsidR="005C2A91" w:rsidRPr="00D87928">
        <w:rPr>
          <w:rFonts w:ascii="Trebuchet MS" w:hAnsi="Trebuchet MS" w:cs="Arial"/>
          <w:color w:val="000000"/>
          <w:sz w:val="22"/>
          <w:szCs w:val="22"/>
        </w:rPr>
        <w:t xml:space="preserve">teklif </w:t>
      </w:r>
      <w:r w:rsidRPr="00D87928">
        <w:rPr>
          <w:rFonts w:ascii="Trebuchet MS" w:hAnsi="Trebuchet MS" w:cs="Arial"/>
          <w:color w:val="000000"/>
          <w:sz w:val="22"/>
          <w:szCs w:val="22"/>
        </w:rPr>
        <w:t>formunda ne şekilde belirtilmiş olursa olsun aynı ihale kapsamında bir başka teklifte yer almadığımızı,</w:t>
      </w:r>
    </w:p>
    <w:p w:rsidR="000438CB" w:rsidRPr="00D87928" w:rsidRDefault="000438CB" w:rsidP="000438CB">
      <w:pPr>
        <w:keepLines/>
        <w:numPr>
          <w:ilvl w:val="1"/>
          <w:numId w:val="3"/>
        </w:numPr>
        <w:jc w:val="both"/>
        <w:rPr>
          <w:rFonts w:ascii="Trebuchet MS" w:hAnsi="Trebuchet MS" w:cs="Arial"/>
          <w:color w:val="000000"/>
          <w:sz w:val="22"/>
          <w:szCs w:val="22"/>
        </w:rPr>
      </w:pPr>
      <w:r w:rsidRPr="00D87928">
        <w:rPr>
          <w:rFonts w:ascii="Trebuchet MS" w:hAnsi="Trebuchet MS" w:cs="Arial"/>
          <w:color w:val="000000"/>
          <w:sz w:val="22"/>
          <w:szCs w:val="22"/>
        </w:rPr>
        <w:t>yalnızca kendi kişiliğimizin kaynak ve deneyimine dair bilgiyi sağladığımızı,</w:t>
      </w:r>
    </w:p>
    <w:p w:rsidR="000438CB" w:rsidRPr="00D87928" w:rsidRDefault="000438CB" w:rsidP="000438CB">
      <w:pPr>
        <w:keepLines/>
        <w:numPr>
          <w:ilvl w:val="1"/>
          <w:numId w:val="3"/>
        </w:numPr>
        <w:jc w:val="both"/>
        <w:rPr>
          <w:rFonts w:ascii="Trebuchet MS" w:hAnsi="Trebuchet MS" w:cs="Arial"/>
          <w:color w:val="000000"/>
          <w:sz w:val="22"/>
          <w:szCs w:val="22"/>
        </w:rPr>
      </w:pPr>
      <w:r w:rsidRPr="00D87928">
        <w:rPr>
          <w:rFonts w:ascii="Trebuchet MS" w:hAnsi="Trebuchet MS" w:cs="Arial"/>
          <w:color w:val="000000"/>
          <w:sz w:val="22"/>
          <w:szCs w:val="22"/>
        </w:rPr>
        <w:t>ihale dosyasında yer alan bütün belgelerin tarafımızdan incelenmiş, okunmuş ve herhangi bir ayrım ve sınırlama yapmadan bütün koşullarıyla kabul edilmiş olduğunu beyan ederiz.</w:t>
      </w:r>
    </w:p>
    <w:p w:rsidR="000438CB" w:rsidRPr="00D87928" w:rsidRDefault="000438CB" w:rsidP="000438CB">
      <w:pPr>
        <w:keepLines/>
        <w:numPr>
          <w:ilvl w:val="0"/>
          <w:numId w:val="3"/>
        </w:numPr>
        <w:tabs>
          <w:tab w:val="num" w:pos="1080"/>
        </w:tabs>
        <w:jc w:val="both"/>
        <w:rPr>
          <w:rFonts w:ascii="Trebuchet MS" w:hAnsi="Trebuchet MS"/>
          <w:color w:val="000000"/>
          <w:sz w:val="22"/>
          <w:szCs w:val="22"/>
        </w:rPr>
      </w:pPr>
      <w:r w:rsidRPr="00D87928">
        <w:rPr>
          <w:rFonts w:ascii="Trebuchet MS" w:hAnsi="Trebuchet MS" w:cs="Arial"/>
          <w:color w:val="000000"/>
          <w:sz w:val="22"/>
          <w:szCs w:val="22"/>
        </w:rPr>
        <w:t>Tarafımızdan sunulan formların ve delil niteliğindeki belgelerin üzerlerindeki tarihin, son teklif teslim tarihinin 180 gün öncesinden daha eskiye ait olmadığını beyan ederiz.</w:t>
      </w:r>
    </w:p>
    <w:p w:rsidR="000438CB" w:rsidRPr="00D87928" w:rsidRDefault="000438CB" w:rsidP="000438CB">
      <w:pPr>
        <w:keepLines/>
        <w:numPr>
          <w:ilvl w:val="0"/>
          <w:numId w:val="3"/>
        </w:numPr>
        <w:tabs>
          <w:tab w:val="num" w:pos="1080"/>
        </w:tabs>
        <w:jc w:val="both"/>
        <w:rPr>
          <w:rFonts w:ascii="Trebuchet MS" w:hAnsi="Trebuchet MS"/>
          <w:color w:val="000000"/>
          <w:sz w:val="22"/>
          <w:szCs w:val="22"/>
        </w:rPr>
      </w:pPr>
      <w:r w:rsidRPr="00D87928">
        <w:rPr>
          <w:rFonts w:ascii="Trebuchet MS" w:hAnsi="Trebuchet MS"/>
          <w:color w:val="000000"/>
          <w:sz w:val="22"/>
          <w:szCs w:val="22"/>
        </w:rPr>
        <w:t>İhale kararının bildirilmesinden sonra, 15 takvim günü içinde bu kanıtı sağlayamamamız ya da eksik/ yanlış bilgi vermiş olmamız durumunda ihale kararının hükümsüz sayılacağından haberdar olduğumuzu bildiririz.</w:t>
      </w:r>
    </w:p>
    <w:p w:rsidR="00BA4F5D" w:rsidRPr="00D87928" w:rsidRDefault="00BA4F5D" w:rsidP="00BA4F5D">
      <w:pPr>
        <w:keepLines/>
        <w:numPr>
          <w:ilvl w:val="0"/>
          <w:numId w:val="3"/>
        </w:numPr>
        <w:tabs>
          <w:tab w:val="num" w:pos="1080"/>
        </w:tabs>
        <w:jc w:val="both"/>
        <w:rPr>
          <w:rFonts w:ascii="Trebuchet MS" w:hAnsi="Trebuchet MS"/>
          <w:color w:val="000000"/>
          <w:sz w:val="22"/>
          <w:szCs w:val="22"/>
        </w:rPr>
      </w:pPr>
      <w:r w:rsidRPr="00D87928">
        <w:rPr>
          <w:rFonts w:ascii="Trebuchet MS" w:hAnsi="Trebuchet MS"/>
          <w:color w:val="000000"/>
          <w:sz w:val="22"/>
          <w:szCs w:val="22"/>
        </w:rPr>
        <w:t>İşbu teklifimiz davet mektubunuzda belirtilen geçerlilik süresi içinde geçerlidir.</w:t>
      </w:r>
    </w:p>
    <w:p w:rsidR="000438CB" w:rsidRPr="00D87928" w:rsidRDefault="000438CB" w:rsidP="000438CB">
      <w:pPr>
        <w:keepLines/>
        <w:jc w:val="both"/>
        <w:rPr>
          <w:rFonts w:ascii="Trebuchet MS" w:hAnsi="Trebuchet MS"/>
          <w:color w:val="000000"/>
          <w:sz w:val="22"/>
          <w:szCs w:val="22"/>
        </w:rPr>
      </w:pPr>
    </w:p>
    <w:p w:rsidR="000438CB" w:rsidRPr="00D87928" w:rsidRDefault="000438CB" w:rsidP="000438CB">
      <w:pPr>
        <w:keepLines/>
        <w:jc w:val="both"/>
        <w:rPr>
          <w:rFonts w:ascii="Trebuchet MS" w:hAnsi="Trebuchet MS" w:cs="Arial"/>
          <w:sz w:val="22"/>
          <w:szCs w:val="22"/>
        </w:rPr>
      </w:pPr>
      <w:r w:rsidRPr="00D87928">
        <w:rPr>
          <w:rFonts w:ascii="Trebuchet MS" w:hAnsi="Trebuchet MS" w:cs="Arial"/>
          <w:sz w:val="22"/>
          <w:szCs w:val="22"/>
        </w:rPr>
        <w:t>Saygılarımızla</w:t>
      </w:r>
    </w:p>
    <w:p w:rsidR="000438CB" w:rsidRPr="00D87928" w:rsidRDefault="000438CB" w:rsidP="000438CB">
      <w:pPr>
        <w:pStyle w:val="AltBilgi"/>
        <w:widowControl w:val="0"/>
        <w:tabs>
          <w:tab w:val="left" w:pos="4320"/>
        </w:tabs>
        <w:rPr>
          <w:rFonts w:ascii="Trebuchet MS" w:hAnsi="Trebuchet MS" w:cs="Arial"/>
          <w:position w:val="-2"/>
          <w:sz w:val="22"/>
        </w:rPr>
      </w:pPr>
    </w:p>
    <w:p w:rsidR="00ED695F" w:rsidRPr="00D87928" w:rsidRDefault="000438CB" w:rsidP="00ED695F">
      <w:pPr>
        <w:pStyle w:val="AltBilgi"/>
        <w:widowControl w:val="0"/>
        <w:tabs>
          <w:tab w:val="left" w:pos="720"/>
          <w:tab w:val="left" w:pos="4320"/>
        </w:tabs>
        <w:ind w:left="708"/>
        <w:rPr>
          <w:rFonts w:ascii="Trebuchet MS" w:hAnsi="Trebuchet MS" w:cs="Arial"/>
          <w:i/>
          <w:color w:val="000000"/>
          <w:position w:val="-2"/>
          <w:sz w:val="22"/>
          <w:highlight w:val="lightGray"/>
        </w:rPr>
      </w:pPr>
      <w:r w:rsidRPr="00D87928">
        <w:rPr>
          <w:rFonts w:ascii="Trebuchet MS" w:hAnsi="Trebuchet MS" w:cs="Arial"/>
          <w:i/>
          <w:color w:val="000000"/>
          <w:position w:val="-2"/>
          <w:sz w:val="22"/>
          <w:highlight w:val="lightGray"/>
        </w:rPr>
        <w:t>&lt;Yetkili Kişinin Adı&gt;</w:t>
      </w:r>
      <w:r w:rsidR="009703F9" w:rsidRPr="00D87928">
        <w:rPr>
          <w:rFonts w:ascii="Trebuchet MS" w:hAnsi="Trebuchet MS" w:cs="Arial"/>
          <w:i/>
          <w:color w:val="000000"/>
          <w:position w:val="-2"/>
          <w:sz w:val="22"/>
          <w:highlight w:val="yellow"/>
        </w:rPr>
        <w:t xml:space="preserve"> [Konsorsiyum halinde üye firma yetkililerinin imza ve kaşeleri de eklenmelidir.]</w:t>
      </w:r>
    </w:p>
    <w:p w:rsidR="000438CB" w:rsidRPr="00D87928" w:rsidRDefault="000438CB" w:rsidP="00ED695F">
      <w:pPr>
        <w:pStyle w:val="AltBilgi"/>
        <w:widowControl w:val="0"/>
        <w:tabs>
          <w:tab w:val="left" w:pos="720"/>
          <w:tab w:val="left" w:pos="4320"/>
        </w:tabs>
        <w:ind w:left="708"/>
        <w:rPr>
          <w:rFonts w:ascii="Trebuchet MS" w:hAnsi="Trebuchet MS" w:cs="Arial"/>
          <w:i/>
          <w:color w:val="000000"/>
          <w:position w:val="-2"/>
          <w:sz w:val="22"/>
          <w:highlight w:val="lightGray"/>
        </w:rPr>
      </w:pPr>
      <w:r w:rsidRPr="00D87928">
        <w:rPr>
          <w:rFonts w:ascii="Trebuchet MS" w:hAnsi="Trebuchet MS" w:cs="Arial"/>
          <w:i/>
          <w:color w:val="000000"/>
          <w:position w:val="-2"/>
          <w:sz w:val="22"/>
          <w:highlight w:val="lightGray"/>
        </w:rPr>
        <w:t>&lt;</w:t>
      </w:r>
      <w:r w:rsidR="009703F9" w:rsidRPr="00D87928">
        <w:rPr>
          <w:rFonts w:ascii="Trebuchet MS" w:hAnsi="Trebuchet MS" w:cs="Arial"/>
          <w:i/>
          <w:color w:val="000000"/>
          <w:position w:val="-2"/>
          <w:sz w:val="22"/>
          <w:highlight w:val="lightGray"/>
        </w:rPr>
        <w:t xml:space="preserve">Firma adı ve </w:t>
      </w:r>
      <w:r w:rsidRPr="00D87928">
        <w:rPr>
          <w:rFonts w:ascii="Trebuchet MS" w:hAnsi="Trebuchet MS" w:cs="Arial"/>
          <w:i/>
          <w:color w:val="000000"/>
          <w:position w:val="-2"/>
          <w:sz w:val="22"/>
          <w:highlight w:val="lightGray"/>
        </w:rPr>
        <w:t>Adresi&gt;</w:t>
      </w:r>
    </w:p>
    <w:p w:rsidR="000438CB" w:rsidRPr="00D87928" w:rsidRDefault="000438CB" w:rsidP="00ED695F">
      <w:pPr>
        <w:pStyle w:val="AltBilgi"/>
        <w:widowControl w:val="0"/>
        <w:tabs>
          <w:tab w:val="left" w:pos="720"/>
          <w:tab w:val="left" w:pos="4320"/>
        </w:tabs>
        <w:ind w:left="708"/>
        <w:rPr>
          <w:rFonts w:ascii="Trebuchet MS" w:hAnsi="Trebuchet MS" w:cs="Arial"/>
          <w:i/>
          <w:color w:val="000000"/>
          <w:position w:val="-2"/>
          <w:sz w:val="22"/>
        </w:rPr>
      </w:pPr>
      <w:r w:rsidRPr="00D87928">
        <w:rPr>
          <w:rFonts w:ascii="Trebuchet MS" w:hAnsi="Trebuchet MS" w:cs="Arial"/>
          <w:i/>
          <w:color w:val="000000"/>
          <w:position w:val="-2"/>
          <w:sz w:val="22"/>
          <w:highlight w:val="lightGray"/>
        </w:rPr>
        <w:t>&lt;İmza&gt;</w:t>
      </w:r>
      <w:r w:rsidR="00F448EA" w:rsidRPr="00D87928">
        <w:rPr>
          <w:rFonts w:ascii="Trebuchet MS" w:hAnsi="Trebuchet MS" w:cs="Arial"/>
          <w:i/>
          <w:color w:val="000000"/>
          <w:position w:val="-2"/>
          <w:sz w:val="22"/>
        </w:rPr>
        <w:t xml:space="preserve"> </w:t>
      </w:r>
      <w:r w:rsidR="00F448EA" w:rsidRPr="00D87928">
        <w:rPr>
          <w:rFonts w:ascii="Trebuchet MS" w:hAnsi="Trebuchet MS" w:cs="Arial"/>
          <w:i/>
          <w:color w:val="000000"/>
          <w:position w:val="-2"/>
          <w:sz w:val="22"/>
          <w:highlight w:val="lightGray"/>
        </w:rPr>
        <w:t>&lt;Tüzel Kişilik Kaşesi&gt;</w:t>
      </w:r>
    </w:p>
    <w:p w:rsidR="000438CB" w:rsidRPr="00D87928" w:rsidRDefault="000438CB" w:rsidP="000438CB">
      <w:pPr>
        <w:ind w:left="567" w:hanging="567"/>
        <w:jc w:val="both"/>
        <w:rPr>
          <w:rFonts w:ascii="Trebuchet MS" w:hAnsi="Trebuchet MS" w:cs="Arial"/>
          <w:sz w:val="22"/>
          <w:szCs w:val="22"/>
        </w:rPr>
      </w:pPr>
    </w:p>
    <w:p w:rsidR="000438CB" w:rsidRPr="00D87928" w:rsidRDefault="000438CB" w:rsidP="000438CB">
      <w:pPr>
        <w:pStyle w:val="AltBilgi"/>
        <w:widowControl w:val="0"/>
        <w:tabs>
          <w:tab w:val="left" w:pos="720"/>
          <w:tab w:val="left" w:pos="4320"/>
        </w:tabs>
        <w:rPr>
          <w:rFonts w:ascii="Trebuchet MS" w:hAnsi="Trebuchet MS" w:cs="Arial"/>
          <w:b/>
          <w:position w:val="-2"/>
          <w:sz w:val="22"/>
          <w:u w:val="single"/>
        </w:rPr>
      </w:pPr>
      <w:r w:rsidRPr="00D87928">
        <w:rPr>
          <w:rFonts w:ascii="Trebuchet MS" w:hAnsi="Trebuchet MS" w:cs="Arial"/>
          <w:b/>
          <w:position w:val="-2"/>
          <w:sz w:val="22"/>
          <w:u w:val="single"/>
        </w:rPr>
        <w:t xml:space="preserve">EKLER: </w:t>
      </w:r>
    </w:p>
    <w:p w:rsidR="00A65675" w:rsidRPr="00D87928" w:rsidRDefault="00A65675" w:rsidP="00A65675">
      <w:pPr>
        <w:pStyle w:val="AltBilgi"/>
        <w:numPr>
          <w:ilvl w:val="0"/>
          <w:numId w:val="4"/>
        </w:numPr>
        <w:tabs>
          <w:tab w:val="left" w:pos="4320"/>
        </w:tabs>
        <w:rPr>
          <w:rFonts w:ascii="Trebuchet MS" w:hAnsi="Trebuchet MS" w:cs="Arial"/>
          <w:i/>
          <w:iCs/>
          <w:position w:val="-2"/>
          <w:sz w:val="22"/>
        </w:rPr>
      </w:pPr>
      <w:bookmarkStart w:id="6" w:name="_Toc42488098"/>
      <w:r w:rsidRPr="00D87928">
        <w:rPr>
          <w:rFonts w:ascii="Trebuchet MS" w:hAnsi="Trebuchet MS" w:cs="Arial"/>
          <w:i/>
          <w:iCs/>
          <w:position w:val="-2"/>
          <w:sz w:val="22"/>
        </w:rPr>
        <w:t>‘</w:t>
      </w:r>
      <w:bookmarkEnd w:id="6"/>
      <w:r w:rsidRPr="00D87928">
        <w:rPr>
          <w:rFonts w:ascii="Trebuchet MS" w:hAnsi="Trebuchet MS" w:cs="Arial"/>
          <w:i/>
          <w:iCs/>
          <w:position w:val="-2"/>
          <w:sz w:val="22"/>
        </w:rPr>
        <w:t>Teknik Teklif’</w:t>
      </w:r>
    </w:p>
    <w:p w:rsidR="00A65675" w:rsidRPr="00D87928" w:rsidRDefault="00A65675" w:rsidP="00A65675">
      <w:pPr>
        <w:pStyle w:val="AltBilgi"/>
        <w:numPr>
          <w:ilvl w:val="0"/>
          <w:numId w:val="4"/>
        </w:numPr>
        <w:tabs>
          <w:tab w:val="left" w:pos="4320"/>
        </w:tabs>
        <w:rPr>
          <w:rFonts w:ascii="Trebuchet MS" w:hAnsi="Trebuchet MS" w:cs="Arial"/>
          <w:i/>
          <w:iCs/>
          <w:position w:val="-2"/>
          <w:sz w:val="22"/>
        </w:rPr>
      </w:pPr>
      <w:r w:rsidRPr="00D87928">
        <w:rPr>
          <w:rFonts w:ascii="Trebuchet MS" w:hAnsi="Trebuchet MS" w:cs="Arial"/>
          <w:i/>
          <w:iCs/>
          <w:position w:val="-2"/>
          <w:sz w:val="22"/>
        </w:rPr>
        <w:t>‘Mali Teklif’(Ayrı bir zarfta kapalı ve mühürlü olarak)</w:t>
      </w:r>
    </w:p>
    <w:p w:rsidR="00A65675" w:rsidRPr="00D87928" w:rsidRDefault="00A65675" w:rsidP="00A65675">
      <w:pPr>
        <w:pStyle w:val="AltBilgi"/>
        <w:numPr>
          <w:ilvl w:val="0"/>
          <w:numId w:val="4"/>
        </w:numPr>
        <w:tabs>
          <w:tab w:val="left" w:pos="4320"/>
        </w:tabs>
        <w:rPr>
          <w:rFonts w:ascii="Trebuchet MS" w:hAnsi="Trebuchet MS" w:cs="Arial"/>
          <w:i/>
          <w:iCs/>
          <w:position w:val="-2"/>
          <w:sz w:val="22"/>
        </w:rPr>
      </w:pPr>
      <w:r w:rsidRPr="00D87928">
        <w:rPr>
          <w:rFonts w:ascii="Trebuchet MS" w:hAnsi="Trebuchet MS" w:cs="Arial"/>
          <w:i/>
          <w:iCs/>
          <w:position w:val="-2"/>
          <w:sz w:val="22"/>
        </w:rPr>
        <w:t>Ticaret ve/veya Sanayi Odasına kayıtlı olunduğunu gösteren belge</w:t>
      </w:r>
    </w:p>
    <w:p w:rsidR="00A65675" w:rsidRPr="00D87928" w:rsidRDefault="00A65675" w:rsidP="00A65675">
      <w:pPr>
        <w:pStyle w:val="AltBilgi"/>
        <w:numPr>
          <w:ilvl w:val="0"/>
          <w:numId w:val="4"/>
        </w:numPr>
        <w:tabs>
          <w:tab w:val="left" w:pos="4320"/>
        </w:tabs>
        <w:rPr>
          <w:rFonts w:ascii="Trebuchet MS" w:hAnsi="Trebuchet MS" w:cs="Arial"/>
          <w:i/>
          <w:iCs/>
          <w:position w:val="-2"/>
          <w:sz w:val="22"/>
        </w:rPr>
      </w:pPr>
      <w:r w:rsidRPr="00D87928">
        <w:rPr>
          <w:rFonts w:ascii="Trebuchet MS" w:hAnsi="Trebuchet MS" w:cs="Arial"/>
          <w:i/>
          <w:iCs/>
          <w:position w:val="-2"/>
          <w:sz w:val="22"/>
        </w:rPr>
        <w:t>Vergi numarasını gösterir belge</w:t>
      </w:r>
    </w:p>
    <w:p w:rsidR="000E3DFF" w:rsidRPr="00D87928" w:rsidRDefault="000E3DFF" w:rsidP="00A65675">
      <w:pPr>
        <w:pStyle w:val="AltBilgi"/>
        <w:numPr>
          <w:ilvl w:val="0"/>
          <w:numId w:val="4"/>
        </w:numPr>
        <w:tabs>
          <w:tab w:val="left" w:pos="4320"/>
        </w:tabs>
        <w:rPr>
          <w:rFonts w:ascii="Trebuchet MS" w:hAnsi="Trebuchet MS" w:cs="Arial"/>
          <w:i/>
          <w:iCs/>
          <w:position w:val="-2"/>
          <w:sz w:val="22"/>
        </w:rPr>
      </w:pPr>
      <w:r w:rsidRPr="00D87928">
        <w:rPr>
          <w:rFonts w:ascii="Trebuchet MS" w:hAnsi="Trebuchet MS" w:cs="Arial"/>
          <w:i/>
          <w:iCs/>
          <w:position w:val="-2"/>
          <w:sz w:val="22"/>
        </w:rPr>
        <w:t xml:space="preserve">‘Tüzel kişilik’ ve </w:t>
      </w:r>
      <w:r w:rsidR="000438CB" w:rsidRPr="00D87928">
        <w:rPr>
          <w:rFonts w:ascii="Trebuchet MS" w:hAnsi="Trebuchet MS" w:cs="Arial"/>
          <w:i/>
          <w:iCs/>
          <w:position w:val="-2"/>
          <w:sz w:val="22"/>
        </w:rPr>
        <w:t>‘Mali Kimlik Formu’</w:t>
      </w:r>
    </w:p>
    <w:p w:rsidR="005A704C" w:rsidRPr="00D87928" w:rsidRDefault="005A704C" w:rsidP="005A704C">
      <w:pPr>
        <w:pStyle w:val="AltBilgi"/>
        <w:numPr>
          <w:ilvl w:val="0"/>
          <w:numId w:val="4"/>
        </w:numPr>
        <w:tabs>
          <w:tab w:val="left" w:pos="4320"/>
        </w:tabs>
        <w:rPr>
          <w:rFonts w:ascii="Trebuchet MS" w:hAnsi="Trebuchet MS" w:cs="Arial"/>
          <w:i/>
          <w:iCs/>
          <w:position w:val="-2"/>
          <w:sz w:val="22"/>
        </w:rPr>
      </w:pPr>
      <w:r w:rsidRPr="00D87928">
        <w:rPr>
          <w:rFonts w:ascii="Trebuchet MS" w:hAnsi="Trebuchet MS" w:cs="Arial"/>
          <w:i/>
          <w:iCs/>
          <w:position w:val="-2"/>
          <w:sz w:val="22"/>
        </w:rPr>
        <w:t>Yeterliğe ilişkin kanıtlayıcı belgeler: Mali durumu gösterir banka referans mektubu; SM, YMM veya SMMM tarafından onaylı yılsonu bilanço ve bölümleri; iş bitirme belgeleri veya faturaları; mesleki faaliyetin sürdürüldüğünü ve teklif vermeye yetkili olunduğunu gösteren ticaret sicil gazeteleri veya noter tasdikli imza sirküleri, vs.</w:t>
      </w:r>
    </w:p>
    <w:p w:rsidR="000438CB" w:rsidRPr="00D87928" w:rsidRDefault="000E3DFF" w:rsidP="000E3DFF">
      <w:pPr>
        <w:pStyle w:val="AltBilgi"/>
        <w:tabs>
          <w:tab w:val="left" w:pos="4320"/>
        </w:tabs>
        <w:ind w:left="720"/>
        <w:rPr>
          <w:rFonts w:ascii="Trebuchet MS" w:hAnsi="Trebuchet MS" w:cs="Arial"/>
          <w:i/>
          <w:iCs/>
          <w:position w:val="-2"/>
          <w:sz w:val="22"/>
        </w:rPr>
      </w:pPr>
      <w:r w:rsidRPr="00D87928">
        <w:rPr>
          <w:rFonts w:ascii="Trebuchet MS" w:hAnsi="Trebuchet MS" w:cs="Arial"/>
          <w:i/>
          <w:iCs/>
          <w:position w:val="-2"/>
          <w:sz w:val="22"/>
        </w:rPr>
        <w:lastRenderedPageBreak/>
        <w:br w:type="page"/>
      </w:r>
      <w:r w:rsidR="002B5DA1">
        <w:rPr>
          <w:rFonts w:ascii="Trebuchet MS" w:hAnsi="Trebuchet MS" w:cs="Arial"/>
          <w:i/>
          <w:iCs/>
          <w:noProof/>
          <w:position w:val="-2"/>
          <w:sz w:val="22"/>
          <w:lang w:eastAsia="tr-TR"/>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35pt;margin-top:35.35pt;width:431.7pt;height:686.4pt;z-index:251657728">
            <v:imagedata r:id="rId8" o:title=""/>
            <w10:wrap type="topAndBottom"/>
          </v:shape>
          <o:OLEObject Type="Embed" ProgID="Word.Document.8" ShapeID="_x0000_s1026" DrawAspect="Content" ObjectID="_1714400568" r:id="rId9">
            <o:FieldCodes>\s</o:FieldCodes>
          </o:OLEObject>
        </w:object>
      </w:r>
    </w:p>
    <w:p w:rsidR="000E3DFF" w:rsidRPr="00D87928" w:rsidRDefault="000E3DFF" w:rsidP="000E3DFF">
      <w:pPr>
        <w:pStyle w:val="AltBilgi"/>
        <w:tabs>
          <w:tab w:val="left" w:pos="4320"/>
        </w:tabs>
        <w:ind w:left="720"/>
        <w:rPr>
          <w:rFonts w:ascii="Trebuchet MS" w:hAnsi="Trebuchet MS" w:cs="Arial"/>
          <w:i/>
          <w:iCs/>
          <w:position w:val="-2"/>
          <w:sz w:val="22"/>
        </w:rPr>
      </w:pPr>
    </w:p>
    <w:p w:rsidR="000438CB" w:rsidRPr="00D87928" w:rsidRDefault="00D87928" w:rsidP="000438CB">
      <w:pPr>
        <w:jc w:val="both"/>
        <w:rPr>
          <w:rFonts w:ascii="Trebuchet MS" w:hAnsi="Trebuchet MS"/>
          <w:sz w:val="22"/>
          <w:szCs w:val="22"/>
        </w:rPr>
      </w:pPr>
      <w:r w:rsidRPr="00D87928">
        <w:rPr>
          <w:rFonts w:ascii="Trebuchet MS" w:hAnsi="Trebuchet MS"/>
          <w:noProof/>
          <w:sz w:val="22"/>
          <w:szCs w:val="22"/>
        </w:rPr>
        <w:drawing>
          <wp:inline distT="0" distB="0" distL="0" distR="0">
            <wp:extent cx="6610350" cy="85344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10350" cy="8534400"/>
                    </a:xfrm>
                    <a:prstGeom prst="rect">
                      <a:avLst/>
                    </a:prstGeom>
                    <a:noFill/>
                    <a:ln>
                      <a:noFill/>
                    </a:ln>
                  </pic:spPr>
                </pic:pic>
              </a:graphicData>
            </a:graphic>
          </wp:inline>
        </w:drawing>
      </w:r>
    </w:p>
    <w:p w:rsidR="008154D7" w:rsidRPr="00D87928" w:rsidRDefault="008154D7">
      <w:pPr>
        <w:rPr>
          <w:rFonts w:ascii="Trebuchet MS" w:hAnsi="Trebuchet MS"/>
          <w:sz w:val="22"/>
          <w:szCs w:val="22"/>
        </w:rPr>
      </w:pPr>
    </w:p>
    <w:sectPr w:rsidR="008154D7" w:rsidRPr="00D87928" w:rsidSect="000438CB">
      <w:pgSz w:w="11907" w:h="16840" w:code="9"/>
      <w:pgMar w:top="900" w:right="1134" w:bottom="1418" w:left="1134" w:header="1134"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DA1" w:rsidRDefault="002B5DA1" w:rsidP="000965E9">
      <w:r>
        <w:separator/>
      </w:r>
    </w:p>
  </w:endnote>
  <w:endnote w:type="continuationSeparator" w:id="0">
    <w:p w:rsidR="002B5DA1" w:rsidRDefault="002B5DA1" w:rsidP="0009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DA1" w:rsidRDefault="002B5DA1" w:rsidP="000965E9">
      <w:r>
        <w:separator/>
      </w:r>
    </w:p>
  </w:footnote>
  <w:footnote w:type="continuationSeparator" w:id="0">
    <w:p w:rsidR="002B5DA1" w:rsidRDefault="002B5DA1" w:rsidP="000965E9">
      <w:r>
        <w:continuationSeparator/>
      </w:r>
    </w:p>
  </w:footnote>
  <w:footnote w:id="1">
    <w:p w:rsidR="005A704C" w:rsidRPr="00D87928" w:rsidRDefault="005A704C" w:rsidP="005A704C">
      <w:pPr>
        <w:pStyle w:val="DipnotMetni"/>
        <w:rPr>
          <w:sz w:val="18"/>
          <w:szCs w:val="18"/>
          <w:highlight w:val="yellow"/>
        </w:rPr>
      </w:pPr>
      <w:r w:rsidRPr="00D87928">
        <w:rPr>
          <w:rStyle w:val="DipnotBavurusu"/>
          <w:sz w:val="18"/>
          <w:szCs w:val="18"/>
          <w:highlight w:val="yellow"/>
        </w:rPr>
        <w:footnoteRef/>
      </w:r>
      <w:r w:rsidRPr="00D87928">
        <w:rPr>
          <w:sz w:val="18"/>
          <w:szCs w:val="18"/>
          <w:highlight w:val="yellow"/>
        </w:rPr>
        <w:t xml:space="preserve"> Geçen yıl = işletmenin hesaplarının kapatıldığı son muhasebe yılı. Eğer cari yıl veya geçmiş yıl için yıllık hesaplar mevcut değilse, bunu belirterek en son tahminleri giriniz.</w:t>
      </w:r>
    </w:p>
  </w:footnote>
  <w:footnote w:id="2">
    <w:p w:rsidR="005A704C" w:rsidRPr="00D87928" w:rsidRDefault="005A704C" w:rsidP="005A704C">
      <w:pPr>
        <w:pStyle w:val="DipnotMetni"/>
        <w:rPr>
          <w:sz w:val="18"/>
          <w:szCs w:val="18"/>
          <w:highlight w:val="yellow"/>
        </w:rPr>
      </w:pPr>
      <w:r w:rsidRPr="00D87928">
        <w:rPr>
          <w:rStyle w:val="DipnotBavurusu"/>
          <w:sz w:val="18"/>
          <w:szCs w:val="18"/>
          <w:highlight w:val="yellow"/>
        </w:rPr>
        <w:footnoteRef/>
      </w:r>
      <w:r w:rsidRPr="00D87928">
        <w:rPr>
          <w:sz w:val="18"/>
          <w:szCs w:val="18"/>
          <w:highlight w:val="yellow"/>
        </w:rPr>
        <w:t xml:space="preserve"> Olağan işletme faaliyetlerinden (mal satışı, hizmet satışı, faiz, telif ve temettü gibi) elde edilen brüt ekonomik kazançların (nakit, alacaklar, diğer varlıklar) yıl içindeki akışı.</w:t>
      </w:r>
    </w:p>
  </w:footnote>
  <w:footnote w:id="3">
    <w:p w:rsidR="005A704C" w:rsidRDefault="005A704C" w:rsidP="005A704C">
      <w:pPr>
        <w:pStyle w:val="DipnotMetni"/>
      </w:pPr>
      <w:r w:rsidRPr="00D87928">
        <w:rPr>
          <w:rStyle w:val="DipnotBavurusu"/>
          <w:sz w:val="18"/>
          <w:szCs w:val="18"/>
          <w:highlight w:val="yellow"/>
        </w:rPr>
        <w:footnoteRef/>
      </w:r>
      <w:r w:rsidRPr="00D87928">
        <w:rPr>
          <w:sz w:val="18"/>
          <w:szCs w:val="18"/>
          <w:highlight w:val="yellow"/>
        </w:rPr>
        <w:t xml:space="preserve"> Normal iş akışında bir yıl içinde makul olarak nakde çevrilmesi beklenen ve tüm varlıkların değerini yansıtan bir bilanço hesabı. Cari varlıklar; nakit, alacak hesapları, envanter, menkul kıymetler, peşin ödenmiş giderler ve kolaylıkla nakde çevrilebilecek diğer likit varlıkları içerir.</w:t>
      </w:r>
    </w:p>
  </w:footnote>
  <w:footnote w:id="4">
    <w:p w:rsidR="005A704C" w:rsidRPr="00D87928" w:rsidRDefault="005A704C" w:rsidP="005A704C">
      <w:pPr>
        <w:pStyle w:val="DipnotMetni"/>
        <w:rPr>
          <w:sz w:val="18"/>
          <w:szCs w:val="18"/>
        </w:rPr>
      </w:pPr>
      <w:r w:rsidRPr="00D87928">
        <w:rPr>
          <w:rStyle w:val="DipnotBavurusu"/>
          <w:sz w:val="18"/>
          <w:szCs w:val="18"/>
          <w:highlight w:val="yellow"/>
        </w:rPr>
        <w:footnoteRef/>
      </w:r>
      <w:r w:rsidRPr="00D87928">
        <w:rPr>
          <w:sz w:val="18"/>
          <w:szCs w:val="18"/>
          <w:highlight w:val="yellow"/>
        </w:rPr>
        <w:t xml:space="preserve"> Devam eden işlerin tamamlanma oranını ve tutarını belirtiniz.</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C3782"/>
    <w:multiLevelType w:val="hybridMultilevel"/>
    <w:tmpl w:val="FC260A02"/>
    <w:lvl w:ilvl="0" w:tplc="551C8132">
      <w:start w:val="1"/>
      <w:numFmt w:val="lowerLetter"/>
      <w:lvlText w:val="%1)"/>
      <w:lvlJc w:val="left"/>
      <w:pPr>
        <w:tabs>
          <w:tab w:val="num" w:pos="360"/>
        </w:tabs>
        <w:ind w:left="360" w:hanging="360"/>
      </w:pPr>
      <w:rPr>
        <w:rFonts w:hint="default"/>
        <w:b/>
        <w:color w:val="000000"/>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6021901"/>
    <w:multiLevelType w:val="hybridMultilevel"/>
    <w:tmpl w:val="D2BE5BC6"/>
    <w:lvl w:ilvl="0" w:tplc="6DDAC7C2">
      <w:numFmt w:val="bullet"/>
      <w:lvlText w:val="●"/>
      <w:lvlJc w:val="left"/>
      <w:pPr>
        <w:ind w:left="1446" w:hanging="361"/>
      </w:pPr>
      <w:rPr>
        <w:rFonts w:ascii="Arial" w:eastAsia="Arial" w:hAnsi="Arial" w:cs="Arial" w:hint="default"/>
        <w:w w:val="10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8415E7"/>
    <w:multiLevelType w:val="multilevel"/>
    <w:tmpl w:val="77CEBFD6"/>
    <w:lvl w:ilvl="0">
      <w:start w:val="1"/>
      <w:numFmt w:val="decimal"/>
      <w:pStyle w:val="ListeNumaras"/>
      <w:lvlText w:val="(%1)"/>
      <w:lvlJc w:val="left"/>
      <w:pPr>
        <w:tabs>
          <w:tab w:val="num" w:pos="709"/>
        </w:tabs>
        <w:ind w:left="709" w:hanging="709"/>
      </w:pPr>
      <w:rPr>
        <w:lang w:val="tr-TR"/>
      </w:r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4781572B"/>
    <w:multiLevelType w:val="hybridMultilevel"/>
    <w:tmpl w:val="99F83CEC"/>
    <w:lvl w:ilvl="0" w:tplc="B704B02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 w15:restartNumberingAfterBreak="0">
    <w:nsid w:val="626B7C7A"/>
    <w:multiLevelType w:val="hybridMultilevel"/>
    <w:tmpl w:val="48147C6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er Tan">
    <w15:presenceInfo w15:providerId="AD" w15:userId="S-1-5-21-1756041877-2698142228-269605404-1383"/>
  </w15:person>
  <w15:person w15:author="Windows Kullanıcısı">
    <w15:presenceInfo w15:providerId="None" w15:userId="Windows Kullanıcıs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8CB"/>
    <w:rsid w:val="000438CB"/>
    <w:rsid w:val="000965E9"/>
    <w:rsid w:val="000E3DFF"/>
    <w:rsid w:val="001C5B0E"/>
    <w:rsid w:val="002B5DA1"/>
    <w:rsid w:val="002F2C6E"/>
    <w:rsid w:val="003048E7"/>
    <w:rsid w:val="00394706"/>
    <w:rsid w:val="003F4ACA"/>
    <w:rsid w:val="004C2B43"/>
    <w:rsid w:val="004D24A2"/>
    <w:rsid w:val="00513AFD"/>
    <w:rsid w:val="00543DB7"/>
    <w:rsid w:val="005A704C"/>
    <w:rsid w:val="005C2A91"/>
    <w:rsid w:val="005E01C7"/>
    <w:rsid w:val="00706340"/>
    <w:rsid w:val="007706AD"/>
    <w:rsid w:val="0077628A"/>
    <w:rsid w:val="00777CD6"/>
    <w:rsid w:val="007846DE"/>
    <w:rsid w:val="008154D7"/>
    <w:rsid w:val="00857E71"/>
    <w:rsid w:val="00870801"/>
    <w:rsid w:val="008A4978"/>
    <w:rsid w:val="008C2A45"/>
    <w:rsid w:val="008E7724"/>
    <w:rsid w:val="009347EE"/>
    <w:rsid w:val="00967D31"/>
    <w:rsid w:val="009703F9"/>
    <w:rsid w:val="00A34558"/>
    <w:rsid w:val="00A5742A"/>
    <w:rsid w:val="00A65675"/>
    <w:rsid w:val="00B778D3"/>
    <w:rsid w:val="00BA4F5D"/>
    <w:rsid w:val="00BF477D"/>
    <w:rsid w:val="00C506D6"/>
    <w:rsid w:val="00C85625"/>
    <w:rsid w:val="00CD54EE"/>
    <w:rsid w:val="00D3337D"/>
    <w:rsid w:val="00D87928"/>
    <w:rsid w:val="00E60AD1"/>
    <w:rsid w:val="00E65CDE"/>
    <w:rsid w:val="00E72388"/>
    <w:rsid w:val="00EC3EF7"/>
    <w:rsid w:val="00ED695F"/>
    <w:rsid w:val="00EE121C"/>
    <w:rsid w:val="00EF12A5"/>
    <w:rsid w:val="00F146FE"/>
    <w:rsid w:val="00F448EA"/>
    <w:rsid w:val="00FA41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07784B8"/>
  <w15:chartTrackingRefBased/>
  <w15:docId w15:val="{C95F2D57-C573-4994-AF8B-F1EF5E141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8C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Numaras">
    <w:name w:val="List Number"/>
    <w:basedOn w:val="Normal"/>
    <w:semiHidden/>
    <w:rsid w:val="000438CB"/>
    <w:pPr>
      <w:numPr>
        <w:numId w:val="2"/>
      </w:numPr>
      <w:spacing w:after="240"/>
      <w:jc w:val="both"/>
    </w:pPr>
    <w:rPr>
      <w:szCs w:val="20"/>
      <w:lang w:val="fr-FR" w:eastAsia="en-US"/>
    </w:rPr>
  </w:style>
  <w:style w:type="paragraph" w:customStyle="1" w:styleId="ListNumberLevel2">
    <w:name w:val="List Number (Level 2)"/>
    <w:basedOn w:val="Normal"/>
    <w:rsid w:val="000438CB"/>
    <w:pPr>
      <w:numPr>
        <w:ilvl w:val="1"/>
        <w:numId w:val="2"/>
      </w:numPr>
      <w:spacing w:after="240"/>
      <w:jc w:val="both"/>
    </w:pPr>
    <w:rPr>
      <w:szCs w:val="20"/>
      <w:lang w:val="fr-FR" w:eastAsia="en-US"/>
    </w:rPr>
  </w:style>
  <w:style w:type="paragraph" w:customStyle="1" w:styleId="ListNumberLevel3">
    <w:name w:val="List Number (Level 3)"/>
    <w:basedOn w:val="Normal"/>
    <w:rsid w:val="000438CB"/>
    <w:pPr>
      <w:numPr>
        <w:ilvl w:val="2"/>
        <w:numId w:val="2"/>
      </w:numPr>
      <w:spacing w:after="240"/>
      <w:jc w:val="both"/>
    </w:pPr>
    <w:rPr>
      <w:szCs w:val="20"/>
      <w:lang w:val="fr-FR" w:eastAsia="en-US"/>
    </w:rPr>
  </w:style>
  <w:style w:type="paragraph" w:customStyle="1" w:styleId="ListNumberLevel4">
    <w:name w:val="List Number (Level 4)"/>
    <w:basedOn w:val="Normal"/>
    <w:rsid w:val="000438CB"/>
    <w:pPr>
      <w:numPr>
        <w:ilvl w:val="3"/>
        <w:numId w:val="2"/>
      </w:numPr>
      <w:spacing w:after="240"/>
      <w:jc w:val="both"/>
    </w:pPr>
    <w:rPr>
      <w:szCs w:val="20"/>
      <w:lang w:val="fr-FR" w:eastAsia="en-US"/>
    </w:rPr>
  </w:style>
  <w:style w:type="paragraph" w:styleId="AltBilgi">
    <w:name w:val="footer"/>
    <w:basedOn w:val="Normal"/>
    <w:rsid w:val="000438CB"/>
    <w:pPr>
      <w:tabs>
        <w:tab w:val="center" w:pos="4320"/>
        <w:tab w:val="right" w:pos="8640"/>
      </w:tabs>
      <w:jc w:val="both"/>
    </w:pPr>
    <w:rPr>
      <w:rFonts w:ascii="Century Gothic" w:hAnsi="Century Gothic"/>
      <w:sz w:val="20"/>
      <w:szCs w:val="22"/>
      <w:lang w:eastAsia="es-ES"/>
    </w:rPr>
  </w:style>
  <w:style w:type="character" w:styleId="Kpr">
    <w:name w:val="Hyperlink"/>
    <w:rsid w:val="00C506D6"/>
    <w:rPr>
      <w:color w:val="0000FF"/>
      <w:u w:val="single"/>
    </w:rPr>
  </w:style>
  <w:style w:type="paragraph" w:styleId="BalonMetni">
    <w:name w:val="Balloon Text"/>
    <w:basedOn w:val="Normal"/>
    <w:link w:val="BalonMetniChar"/>
    <w:rsid w:val="007706AD"/>
    <w:rPr>
      <w:rFonts w:ascii="Tahoma" w:hAnsi="Tahoma" w:cs="Tahoma"/>
      <w:sz w:val="16"/>
      <w:szCs w:val="16"/>
    </w:rPr>
  </w:style>
  <w:style w:type="character" w:customStyle="1" w:styleId="BalonMetniChar">
    <w:name w:val="Balon Metni Char"/>
    <w:link w:val="BalonMetni"/>
    <w:rsid w:val="007706AD"/>
    <w:rPr>
      <w:rFonts w:ascii="Tahoma" w:hAnsi="Tahoma" w:cs="Tahoma"/>
      <w:sz w:val="16"/>
      <w:szCs w:val="16"/>
    </w:rPr>
  </w:style>
  <w:style w:type="paragraph" w:styleId="DipnotMetni">
    <w:name w:val="footnote text"/>
    <w:basedOn w:val="Normal"/>
    <w:link w:val="DipnotMetniChar"/>
    <w:rsid w:val="000965E9"/>
    <w:rPr>
      <w:sz w:val="20"/>
      <w:szCs w:val="20"/>
    </w:rPr>
  </w:style>
  <w:style w:type="character" w:customStyle="1" w:styleId="DipnotMetniChar">
    <w:name w:val="Dipnot Metni Char"/>
    <w:basedOn w:val="VarsaylanParagrafYazTipi"/>
    <w:link w:val="DipnotMetni"/>
    <w:rsid w:val="000965E9"/>
  </w:style>
  <w:style w:type="character" w:styleId="DipnotBavurusu">
    <w:name w:val="footnote reference"/>
    <w:rsid w:val="000965E9"/>
    <w:rPr>
      <w:vertAlign w:val="superscript"/>
    </w:rPr>
  </w:style>
  <w:style w:type="character" w:styleId="AklamaBavurusu">
    <w:name w:val="annotation reference"/>
    <w:rsid w:val="001C5B0E"/>
    <w:rPr>
      <w:sz w:val="16"/>
      <w:szCs w:val="16"/>
    </w:rPr>
  </w:style>
  <w:style w:type="paragraph" w:styleId="AklamaMetni">
    <w:name w:val="annotation text"/>
    <w:basedOn w:val="Normal"/>
    <w:link w:val="AklamaMetniChar"/>
    <w:rsid w:val="001C5B0E"/>
    <w:rPr>
      <w:sz w:val="20"/>
      <w:szCs w:val="20"/>
    </w:rPr>
  </w:style>
  <w:style w:type="character" w:customStyle="1" w:styleId="AklamaMetniChar">
    <w:name w:val="Açıklama Metni Char"/>
    <w:basedOn w:val="VarsaylanParagrafYazTipi"/>
    <w:link w:val="AklamaMetni"/>
    <w:rsid w:val="001C5B0E"/>
  </w:style>
  <w:style w:type="paragraph" w:styleId="AklamaKonusu">
    <w:name w:val="annotation subject"/>
    <w:basedOn w:val="AklamaMetni"/>
    <w:next w:val="AklamaMetni"/>
    <w:link w:val="AklamaKonusuChar"/>
    <w:rsid w:val="001C5B0E"/>
    <w:rPr>
      <w:b/>
      <w:bCs/>
    </w:rPr>
  </w:style>
  <w:style w:type="character" w:customStyle="1" w:styleId="AklamaKonusuChar">
    <w:name w:val="Açıklama Konusu Char"/>
    <w:link w:val="AklamaKonusu"/>
    <w:rsid w:val="001C5B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Word_97_-_2003_Belgesi.doc"/></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CB70B-00A1-4EAE-99C0-F5CE10DA4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1273</Words>
  <Characters>7257</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HİZMET İHALESİNE TEKLİF FORMU</vt:lpstr>
    </vt:vector>
  </TitlesOfParts>
  <Company>Çalışma ve Sosyal Güvenlik Bakanlığı</Company>
  <LinksUpToDate>false</LinksUpToDate>
  <CharactersWithSpaces>8513</CharactersWithSpaces>
  <SharedDoc>false</SharedDoc>
  <HLinks>
    <vt:vector size="12" baseType="variant">
      <vt:variant>
        <vt:i4>4390940</vt:i4>
      </vt:variant>
      <vt:variant>
        <vt:i4>3</vt:i4>
      </vt:variant>
      <vt:variant>
        <vt:i4>0</vt:i4>
      </vt:variant>
      <vt:variant>
        <vt:i4>5</vt:i4>
      </vt:variant>
      <vt:variant>
        <vt:lpwstr>03.teknik_teklif+mali_teklif.doc</vt:lpwstr>
      </vt:variant>
      <vt:variant>
        <vt:lpwstr/>
      </vt:variant>
      <vt:variant>
        <vt:i4>4390940</vt:i4>
      </vt:variant>
      <vt:variant>
        <vt:i4>0</vt:i4>
      </vt:variant>
      <vt:variant>
        <vt:i4>0</vt:i4>
      </vt:variant>
      <vt:variant>
        <vt:i4>5</vt:i4>
      </vt:variant>
      <vt:variant>
        <vt:lpwstr>03.teknik_teklif+mali_teklif.doc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İHALESİNE TEKLİF FORMU</dc:title>
  <dc:subject/>
  <dc:creator>Esat AKTAŞOĞLU</dc:creator>
  <cp:keywords/>
  <dc:description/>
  <cp:lastModifiedBy>Hilal YILDIRIM</cp:lastModifiedBy>
  <cp:revision>6</cp:revision>
  <dcterms:created xsi:type="dcterms:W3CDTF">2022-01-24T06:42:00Z</dcterms:created>
  <dcterms:modified xsi:type="dcterms:W3CDTF">2022-05-18T14:36:00Z</dcterms:modified>
</cp:coreProperties>
</file>